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F90E085" w14:textId="77777777" w:rsidR="005831D6" w:rsidRDefault="005831D6" w:rsidP="005831D6">
      <w:pPr>
        <w:pStyle w:val="CategoryMerge"/>
        <w:tabs>
          <w:tab w:val="clear" w:pos="2835"/>
          <w:tab w:val="left" w:pos="3544"/>
        </w:tabs>
        <w:spacing w:before="0"/>
        <w:ind w:left="-142"/>
        <w:jc w:val="center"/>
        <w:rPr>
          <w:ins w:id="0" w:author="Glen Jones" w:date="2025-11-17T11:35:00Z" w16du:dateUtc="2025-11-17T11:35:00Z"/>
          <w:rFonts w:ascii="Andika" w:hAnsi="Andika" w:cs="Andika"/>
          <w:noProof/>
        </w:rPr>
      </w:pPr>
      <w:r w:rsidRPr="000B6212">
        <w:rPr>
          <w:rFonts w:ascii="Andika" w:hAnsi="Andika" w:cs="Andika"/>
          <w:b/>
          <w:bCs/>
          <w:noProof/>
          <w:sz w:val="24"/>
          <w:szCs w:val="18"/>
        </w:rPr>
        <w:t>T2AW1 - Words spelt ie.</w:t>
      </w:r>
    </w:p>
    <w:p w14:paraId="14021640" w14:textId="77777777" w:rsidR="005831D6" w:rsidRDefault="005831D6" w:rsidP="005831D6">
      <w:pPr>
        <w:pStyle w:val="CategoryMerge"/>
        <w:tabs>
          <w:tab w:val="clear" w:pos="2835"/>
          <w:tab w:val="left" w:pos="3544"/>
        </w:tabs>
        <w:spacing w:before="0"/>
        <w:ind w:left="-142"/>
        <w:rPr>
          <w:ins w:id="1" w:author="Glen Jones" w:date="2025-11-17T11:35:00Z" w16du:dateUtc="2025-11-17T11:35:00Z"/>
          <w:rFonts w:ascii="Andika" w:hAnsi="Andika" w:cs="Andika"/>
          <w:noProof/>
        </w:rPr>
      </w:pPr>
      <w:ins w:id="2" w:author="Glen Jones" w:date="2025-11-17T11:35:00Z" w16du:dateUtc="2025-11-17T11:35:00Z">
        <w:r>
          <w:rPr>
            <w:rFonts w:ascii="Andika" w:hAnsi="Andika" w:cs="Andika"/>
            <w:noProof/>
            <w:sz w:val="20"/>
            <w:szCs w:val="16"/>
          </w:rPr>
          <w:t xml:space="preserve">Carefully select 9 words from the </w:t>
        </w:r>
        <w:r w:rsidRPr="00DE395E">
          <w:rPr>
            <w:rFonts w:ascii="Andika" w:hAnsi="Andika" w:cs="Andika"/>
            <w:noProof/>
            <w:sz w:val="20"/>
            <w:szCs w:val="16"/>
          </w:rPr>
          <w:t xml:space="preserve">spelling </w:t>
        </w:r>
        <w:r>
          <w:rPr>
            <w:rFonts w:ascii="Andika" w:hAnsi="Andika" w:cs="Andika"/>
            <w:noProof/>
            <w:sz w:val="20"/>
            <w:szCs w:val="16"/>
          </w:rPr>
          <w:t xml:space="preserve">list. Write those 9 words </w:t>
        </w:r>
        <w:r w:rsidRPr="00DE395E">
          <w:rPr>
            <w:rFonts w:ascii="Andika" w:hAnsi="Andika" w:cs="Andika"/>
            <w:noProof/>
            <w:sz w:val="20"/>
            <w:szCs w:val="16"/>
          </w:rPr>
          <w:t>within the pyramids. Begin with the first letter at the top of the pyramid. Add an additional letter on each row until the word is spelled completely at the base of the pyramid</w:t>
        </w:r>
        <w:r>
          <w:rPr>
            <w:rFonts w:ascii="Andika" w:hAnsi="Andika" w:cs="Andika"/>
            <w:noProof/>
          </w:rPr>
          <w:t>.</w:t>
        </w:r>
      </w:ins>
    </w:p>
    <w:p w14:paraId="6DF74D3E" w14:textId="77777777" w:rsidR="005831D6" w:rsidRDefault="005831D6" w:rsidP="005831D6">
      <w:pPr>
        <w:pStyle w:val="CategoryMerge"/>
        <w:tabs>
          <w:tab w:val="clear" w:pos="2835"/>
          <w:tab w:val="left" w:pos="3544"/>
        </w:tabs>
        <w:spacing w:before="0"/>
        <w:ind w:left="-142"/>
        <w:jc w:val="center"/>
        <w:rPr>
          <w:rFonts w:ascii="Andika" w:hAnsi="Andika" w:cs="Andika"/>
        </w:rPr>
      </w:pPr>
      <w:r w:rsidRPr="000B6212">
        <w:rPr>
          <w:rFonts w:ascii="Andika" w:hAnsi="Andika" w:cs="Andika"/>
          <w:noProof/>
          <w:sz w:val="24"/>
          <w:szCs w:val="18"/>
        </w:rPr>
        <w:t>soldier</w:t>
      </w:r>
      <w:ins w:id="3"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sufficient</w:t>
      </w:r>
      <w:ins w:id="4"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variety</w:t>
      </w:r>
      <w:ins w:id="5"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ancient</w:t>
      </w:r>
      <w:ins w:id="6"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foreign</w:t>
      </w:r>
      <w:ins w:id="7"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achieve</w:t>
      </w:r>
      <w:ins w:id="8"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convenience</w:t>
      </w:r>
      <w:ins w:id="9"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mischievous</w:t>
      </w:r>
      <w:ins w:id="10"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leisure</w:t>
      </w:r>
      <w:ins w:id="11"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believe</w:t>
      </w:r>
      <w:ins w:id="12"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field</w:t>
      </w:r>
      <w:ins w:id="13"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chief</w:t>
      </w:r>
      <w:ins w:id="14"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relieved</w:t>
      </w:r>
      <w:ins w:id="15"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fierce</w:t>
      </w:r>
      <w:ins w:id="16" w:author="Glen Jones" w:date="2025-11-17T11:35:00Z" w16du:dateUtc="2025-11-17T11:35:00Z">
        <w:r w:rsidRPr="00DE395E">
          <w:rPr>
            <w:rFonts w:ascii="Andika" w:hAnsi="Andika" w:cs="Andika"/>
          </w:rPr>
          <w:t xml:space="preserve"> </w:t>
        </w:r>
        <w:r>
          <w:rPr>
            <w:rFonts w:ascii="Andika" w:hAnsi="Andika" w:cs="Andika"/>
          </w:rPr>
          <w:t xml:space="preserve">  </w:t>
        </w:r>
      </w:ins>
    </w:p>
    <w:p w14:paraId="1FAE3E0A" w14:textId="369785DD" w:rsidR="006C28EA" w:rsidRDefault="001D06FE" w:rsidP="005831D6">
      <w:pPr>
        <w:pStyle w:val="CategoryMerge"/>
        <w:tabs>
          <w:tab w:val="clear" w:pos="2835"/>
          <w:tab w:val="left" w:pos="3544"/>
        </w:tabs>
        <w:spacing w:before="0"/>
        <w:ind w:left="-142"/>
        <w:jc w:val="center"/>
        <w:rPr>
          <w:rFonts w:ascii="Andika" w:hAnsi="Andika" w:cs="Andika"/>
        </w:rPr>
      </w:pPr>
      <w:ins w:id="17" w:author="Glen Jones" w:date="2025-11-17T11:35:00Z" w16du:dateUtc="2025-11-17T11:35:00Z">
        <w:r>
          <w:rPr>
            <w:rFonts w:ascii="Andika" w:hAnsi="Andika" w:cs="Andika"/>
          </w:rPr>
          <w:t xml:space="preserve">  </w:t>
        </w:r>
      </w:ins>
    </w:p>
    <w:tbl>
      <w:tblPr>
        <w:tblStyle w:val="TableGrid"/>
        <w:tblW w:w="11199" w:type="dxa"/>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416"/>
        <w:gridCol w:w="1845"/>
        <w:gridCol w:w="1495"/>
        <w:gridCol w:w="1641"/>
        <w:gridCol w:w="549"/>
        <w:gridCol w:w="4253"/>
      </w:tblGrid>
      <w:tr w:rsidR="00D35DE2" w14:paraId="4BAF4FF6" w14:textId="77777777" w:rsidTr="00907B5D">
        <w:tc>
          <w:tcPr>
            <w:tcW w:w="3261" w:type="dxa"/>
            <w:gridSpan w:val="2"/>
          </w:tcPr>
          <w:tbl>
            <w:tblPr>
              <w:tblW w:w="2779" w:type="dxa"/>
              <w:tblLayout w:type="fixed"/>
              <w:tblLook w:val="04A0" w:firstRow="1" w:lastRow="0" w:firstColumn="1" w:lastColumn="0" w:noHBand="0" w:noVBand="1"/>
            </w:tblPr>
            <w:tblGrid>
              <w:gridCol w:w="397"/>
              <w:gridCol w:w="397"/>
              <w:gridCol w:w="397"/>
              <w:gridCol w:w="397"/>
              <w:gridCol w:w="397"/>
              <w:gridCol w:w="397"/>
              <w:gridCol w:w="397"/>
            </w:tblGrid>
            <w:tr w:rsidR="00907B5D" w:rsidRPr="00F944F5" w14:paraId="59CB77C2" w14:textId="6B16F98C" w:rsidTr="00907B5D">
              <w:trPr>
                <w:trHeight w:val="300"/>
              </w:trPr>
              <w:tc>
                <w:tcPr>
                  <w:tcW w:w="397" w:type="dxa"/>
                  <w:tcBorders>
                    <w:top w:val="single" w:sz="4" w:space="0" w:color="auto"/>
                    <w:left w:val="single" w:sz="4" w:space="0" w:color="auto"/>
                    <w:bottom w:val="nil"/>
                    <w:right w:val="single" w:sz="4" w:space="0" w:color="auto"/>
                  </w:tcBorders>
                  <w:noWrap/>
                  <w:vAlign w:val="bottom"/>
                </w:tcPr>
                <w:p w14:paraId="00606498" w14:textId="6F81D6A3" w:rsidR="00907B5D" w:rsidRPr="00F944F5" w:rsidRDefault="00907B5D"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f</w:t>
                  </w:r>
                </w:p>
              </w:tc>
              <w:tc>
                <w:tcPr>
                  <w:tcW w:w="397" w:type="dxa"/>
                  <w:tcBorders>
                    <w:top w:val="nil"/>
                    <w:left w:val="nil"/>
                    <w:bottom w:val="nil"/>
                    <w:right w:val="nil"/>
                  </w:tcBorders>
                  <w:noWrap/>
                  <w:vAlign w:val="bottom"/>
                </w:tcPr>
                <w:p w14:paraId="0CFFB885" w14:textId="77777777" w:rsidR="00907B5D" w:rsidRPr="00F944F5" w:rsidRDefault="00907B5D"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tcPr>
                <w:p w14:paraId="49567A9E" w14:textId="77777777" w:rsidR="00907B5D" w:rsidRPr="00F944F5" w:rsidRDefault="00907B5D"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15AADF60" w14:textId="77777777" w:rsidR="00907B5D" w:rsidRPr="00F944F5" w:rsidRDefault="00907B5D"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57482437" w14:textId="77777777" w:rsidR="00907B5D" w:rsidRPr="00F944F5" w:rsidRDefault="00907B5D"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3A2FE0AF" w14:textId="77777777" w:rsidR="00907B5D" w:rsidRPr="00F944F5" w:rsidRDefault="00907B5D" w:rsidP="00675A1C">
                  <w:pPr>
                    <w:spacing w:after="0" w:line="240" w:lineRule="auto"/>
                    <w:rPr>
                      <w:rFonts w:ascii="Andika" w:eastAsia="Times New Roman" w:hAnsi="Andika" w:cs="Andika"/>
                      <w:kern w:val="0"/>
                      <w:lang w:eastAsia="en-GB"/>
                      <w14:ligatures w14:val="none"/>
                    </w:rPr>
                  </w:pPr>
                </w:p>
              </w:tc>
              <w:tc>
                <w:tcPr>
                  <w:tcW w:w="397" w:type="dxa"/>
                </w:tcPr>
                <w:p w14:paraId="6B7067D1" w14:textId="77777777" w:rsidR="00907B5D" w:rsidRPr="00F944F5" w:rsidRDefault="00907B5D" w:rsidP="00675A1C">
                  <w:pPr>
                    <w:spacing w:after="0" w:line="240" w:lineRule="auto"/>
                    <w:rPr>
                      <w:rFonts w:ascii="Andika" w:eastAsia="Times New Roman" w:hAnsi="Andika" w:cs="Andika"/>
                      <w:kern w:val="0"/>
                      <w:lang w:eastAsia="en-GB"/>
                      <w14:ligatures w14:val="none"/>
                    </w:rPr>
                  </w:pPr>
                </w:p>
              </w:tc>
            </w:tr>
            <w:tr w:rsidR="00907B5D" w:rsidRPr="00F944F5" w14:paraId="53AC1D45" w14:textId="679ABF5E" w:rsidTr="00907B5D">
              <w:trPr>
                <w:trHeight w:val="300"/>
              </w:trPr>
              <w:tc>
                <w:tcPr>
                  <w:tcW w:w="397" w:type="dxa"/>
                  <w:tcBorders>
                    <w:top w:val="single" w:sz="4" w:space="0" w:color="auto"/>
                    <w:left w:val="single" w:sz="4" w:space="0" w:color="auto"/>
                    <w:bottom w:val="nil"/>
                    <w:right w:val="single" w:sz="4" w:space="0" w:color="auto"/>
                  </w:tcBorders>
                  <w:noWrap/>
                  <w:vAlign w:val="bottom"/>
                </w:tcPr>
                <w:p w14:paraId="6DBE33AD" w14:textId="631430A9" w:rsidR="00907B5D" w:rsidRPr="00F944F5" w:rsidRDefault="00907B5D"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f</w:t>
                  </w:r>
                </w:p>
              </w:tc>
              <w:tc>
                <w:tcPr>
                  <w:tcW w:w="397" w:type="dxa"/>
                  <w:tcBorders>
                    <w:top w:val="single" w:sz="4" w:space="0" w:color="auto"/>
                    <w:left w:val="nil"/>
                    <w:bottom w:val="nil"/>
                    <w:right w:val="single" w:sz="4" w:space="0" w:color="auto"/>
                  </w:tcBorders>
                  <w:noWrap/>
                  <w:vAlign w:val="bottom"/>
                </w:tcPr>
                <w:p w14:paraId="34D16AC3" w14:textId="0DDBCAF5" w:rsidR="00907B5D" w:rsidRPr="00F944F5" w:rsidRDefault="00907B5D"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i</w:t>
                  </w:r>
                </w:p>
              </w:tc>
              <w:tc>
                <w:tcPr>
                  <w:tcW w:w="397" w:type="dxa"/>
                  <w:tcBorders>
                    <w:top w:val="nil"/>
                    <w:left w:val="nil"/>
                    <w:bottom w:val="nil"/>
                    <w:right w:val="nil"/>
                  </w:tcBorders>
                  <w:noWrap/>
                  <w:vAlign w:val="bottom"/>
                </w:tcPr>
                <w:p w14:paraId="60F97881" w14:textId="77777777" w:rsidR="00907B5D" w:rsidRPr="00F944F5" w:rsidRDefault="00907B5D"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tcPr>
                <w:p w14:paraId="5D90D982" w14:textId="77777777" w:rsidR="00907B5D" w:rsidRPr="00F944F5" w:rsidRDefault="00907B5D"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18F5389B" w14:textId="77777777" w:rsidR="00907B5D" w:rsidRPr="00F944F5" w:rsidRDefault="00907B5D"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376C6003" w14:textId="77777777" w:rsidR="00907B5D" w:rsidRPr="00F944F5" w:rsidRDefault="00907B5D" w:rsidP="00675A1C">
                  <w:pPr>
                    <w:spacing w:after="0" w:line="240" w:lineRule="auto"/>
                    <w:rPr>
                      <w:rFonts w:ascii="Andika" w:eastAsia="Times New Roman" w:hAnsi="Andika" w:cs="Andika"/>
                      <w:kern w:val="0"/>
                      <w:lang w:eastAsia="en-GB"/>
                      <w14:ligatures w14:val="none"/>
                    </w:rPr>
                  </w:pPr>
                </w:p>
              </w:tc>
              <w:tc>
                <w:tcPr>
                  <w:tcW w:w="397" w:type="dxa"/>
                </w:tcPr>
                <w:p w14:paraId="36AC6B44" w14:textId="77777777" w:rsidR="00907B5D" w:rsidRPr="00F944F5" w:rsidRDefault="00907B5D" w:rsidP="00675A1C">
                  <w:pPr>
                    <w:spacing w:after="0" w:line="240" w:lineRule="auto"/>
                    <w:rPr>
                      <w:rFonts w:ascii="Andika" w:eastAsia="Times New Roman" w:hAnsi="Andika" w:cs="Andika"/>
                      <w:kern w:val="0"/>
                      <w:lang w:eastAsia="en-GB"/>
                      <w14:ligatures w14:val="none"/>
                    </w:rPr>
                  </w:pPr>
                </w:p>
              </w:tc>
            </w:tr>
            <w:tr w:rsidR="00907B5D" w:rsidRPr="00F944F5" w14:paraId="66BADAC3" w14:textId="777D043C" w:rsidTr="00907B5D">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0CEBB32A" w14:textId="189BB091" w:rsidR="00907B5D" w:rsidRPr="00F944F5" w:rsidRDefault="00907B5D"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f</w:t>
                  </w:r>
                </w:p>
              </w:tc>
              <w:tc>
                <w:tcPr>
                  <w:tcW w:w="397" w:type="dxa"/>
                  <w:tcBorders>
                    <w:top w:val="single" w:sz="4" w:space="0" w:color="auto"/>
                    <w:left w:val="nil"/>
                    <w:bottom w:val="single" w:sz="4" w:space="0" w:color="auto"/>
                    <w:right w:val="single" w:sz="4" w:space="0" w:color="auto"/>
                  </w:tcBorders>
                  <w:noWrap/>
                  <w:vAlign w:val="bottom"/>
                </w:tcPr>
                <w:p w14:paraId="49451698" w14:textId="7EBC0369" w:rsidR="00907B5D" w:rsidRPr="00F944F5" w:rsidRDefault="00907B5D"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i</w:t>
                  </w:r>
                </w:p>
              </w:tc>
              <w:tc>
                <w:tcPr>
                  <w:tcW w:w="397" w:type="dxa"/>
                  <w:tcBorders>
                    <w:top w:val="single" w:sz="4" w:space="0" w:color="auto"/>
                    <w:left w:val="nil"/>
                    <w:bottom w:val="single" w:sz="4" w:space="0" w:color="auto"/>
                    <w:right w:val="single" w:sz="4" w:space="0" w:color="auto"/>
                  </w:tcBorders>
                  <w:noWrap/>
                  <w:vAlign w:val="bottom"/>
                </w:tcPr>
                <w:p w14:paraId="7A8091DE" w14:textId="4405DD90" w:rsidR="00907B5D" w:rsidRPr="00F944F5" w:rsidRDefault="00907B5D"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e</w:t>
                  </w:r>
                </w:p>
              </w:tc>
              <w:tc>
                <w:tcPr>
                  <w:tcW w:w="397" w:type="dxa"/>
                  <w:tcBorders>
                    <w:top w:val="nil"/>
                    <w:left w:val="nil"/>
                    <w:bottom w:val="single" w:sz="4" w:space="0" w:color="auto"/>
                    <w:right w:val="nil"/>
                  </w:tcBorders>
                  <w:noWrap/>
                  <w:vAlign w:val="bottom"/>
                </w:tcPr>
                <w:p w14:paraId="3168EAE2" w14:textId="77777777" w:rsidR="00907B5D" w:rsidRPr="00F944F5" w:rsidRDefault="00907B5D"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tcPr>
                <w:p w14:paraId="2107B60C" w14:textId="77777777" w:rsidR="00907B5D" w:rsidRPr="00F944F5" w:rsidRDefault="00907B5D"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02ADF5C9" w14:textId="77777777" w:rsidR="00907B5D" w:rsidRPr="00F944F5" w:rsidRDefault="00907B5D" w:rsidP="00675A1C">
                  <w:pPr>
                    <w:spacing w:after="0" w:line="240" w:lineRule="auto"/>
                    <w:rPr>
                      <w:rFonts w:ascii="Andika" w:eastAsia="Times New Roman" w:hAnsi="Andika" w:cs="Andika"/>
                      <w:kern w:val="0"/>
                      <w:lang w:eastAsia="en-GB"/>
                      <w14:ligatures w14:val="none"/>
                    </w:rPr>
                  </w:pPr>
                </w:p>
              </w:tc>
              <w:tc>
                <w:tcPr>
                  <w:tcW w:w="397" w:type="dxa"/>
                </w:tcPr>
                <w:p w14:paraId="12186DCE" w14:textId="77777777" w:rsidR="00907B5D" w:rsidRPr="00F944F5" w:rsidRDefault="00907B5D" w:rsidP="00675A1C">
                  <w:pPr>
                    <w:spacing w:after="0" w:line="240" w:lineRule="auto"/>
                    <w:rPr>
                      <w:rFonts w:ascii="Andika" w:eastAsia="Times New Roman" w:hAnsi="Andika" w:cs="Andika"/>
                      <w:kern w:val="0"/>
                      <w:lang w:eastAsia="en-GB"/>
                      <w14:ligatures w14:val="none"/>
                    </w:rPr>
                  </w:pPr>
                </w:p>
              </w:tc>
            </w:tr>
            <w:tr w:rsidR="00907B5D" w:rsidRPr="00F944F5" w14:paraId="6CABE966" w14:textId="754C5422" w:rsidTr="00907B5D">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29675445" w14:textId="27D1771B" w:rsidR="00907B5D" w:rsidRPr="00F944F5" w:rsidRDefault="00907B5D"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f</w:t>
                  </w:r>
                </w:p>
              </w:tc>
              <w:tc>
                <w:tcPr>
                  <w:tcW w:w="397" w:type="dxa"/>
                  <w:tcBorders>
                    <w:top w:val="single" w:sz="4" w:space="0" w:color="auto"/>
                    <w:left w:val="nil"/>
                    <w:bottom w:val="single" w:sz="4" w:space="0" w:color="auto"/>
                    <w:right w:val="single" w:sz="4" w:space="0" w:color="auto"/>
                  </w:tcBorders>
                  <w:noWrap/>
                  <w:vAlign w:val="bottom"/>
                </w:tcPr>
                <w:p w14:paraId="7C1894FC" w14:textId="673BDDE2" w:rsidR="00907B5D" w:rsidRPr="00F944F5" w:rsidRDefault="00907B5D"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i</w:t>
                  </w:r>
                </w:p>
              </w:tc>
              <w:tc>
                <w:tcPr>
                  <w:tcW w:w="397" w:type="dxa"/>
                  <w:tcBorders>
                    <w:top w:val="single" w:sz="4" w:space="0" w:color="auto"/>
                    <w:left w:val="nil"/>
                    <w:bottom w:val="single" w:sz="4" w:space="0" w:color="auto"/>
                    <w:right w:val="single" w:sz="4" w:space="0" w:color="auto"/>
                  </w:tcBorders>
                  <w:noWrap/>
                  <w:vAlign w:val="bottom"/>
                </w:tcPr>
                <w:p w14:paraId="5618710B" w14:textId="3011BEDF" w:rsidR="00907B5D" w:rsidRPr="00F944F5" w:rsidRDefault="00907B5D"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e</w:t>
                  </w:r>
                </w:p>
              </w:tc>
              <w:tc>
                <w:tcPr>
                  <w:tcW w:w="397" w:type="dxa"/>
                  <w:tcBorders>
                    <w:top w:val="single" w:sz="4" w:space="0" w:color="auto"/>
                    <w:left w:val="nil"/>
                    <w:bottom w:val="single" w:sz="4" w:space="0" w:color="auto"/>
                    <w:right w:val="single" w:sz="4" w:space="0" w:color="auto"/>
                  </w:tcBorders>
                  <w:noWrap/>
                  <w:vAlign w:val="bottom"/>
                </w:tcPr>
                <w:p w14:paraId="02B5A99D" w14:textId="3A758C3F" w:rsidR="00907B5D" w:rsidRPr="00F944F5" w:rsidRDefault="00907B5D"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l</w:t>
                  </w:r>
                </w:p>
              </w:tc>
              <w:tc>
                <w:tcPr>
                  <w:tcW w:w="397" w:type="dxa"/>
                  <w:tcBorders>
                    <w:top w:val="nil"/>
                    <w:left w:val="nil"/>
                    <w:bottom w:val="single" w:sz="4" w:space="0" w:color="auto"/>
                    <w:right w:val="nil"/>
                  </w:tcBorders>
                  <w:noWrap/>
                  <w:vAlign w:val="bottom"/>
                </w:tcPr>
                <w:p w14:paraId="0E388DC2" w14:textId="77777777" w:rsidR="00907B5D" w:rsidRPr="00F944F5" w:rsidRDefault="00907B5D"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tcPr>
                <w:p w14:paraId="489A90A5" w14:textId="77777777" w:rsidR="00907B5D" w:rsidRPr="00F944F5" w:rsidRDefault="00907B5D" w:rsidP="00675A1C">
                  <w:pPr>
                    <w:spacing w:after="0" w:line="240" w:lineRule="auto"/>
                    <w:rPr>
                      <w:rFonts w:ascii="Andika" w:eastAsia="Times New Roman" w:hAnsi="Andika" w:cs="Andika"/>
                      <w:kern w:val="0"/>
                      <w:lang w:eastAsia="en-GB"/>
                      <w14:ligatures w14:val="none"/>
                    </w:rPr>
                  </w:pPr>
                </w:p>
              </w:tc>
              <w:tc>
                <w:tcPr>
                  <w:tcW w:w="397" w:type="dxa"/>
                </w:tcPr>
                <w:p w14:paraId="0C44943E" w14:textId="77777777" w:rsidR="00907B5D" w:rsidRPr="00F944F5" w:rsidRDefault="00907B5D" w:rsidP="00675A1C">
                  <w:pPr>
                    <w:spacing w:after="0" w:line="240" w:lineRule="auto"/>
                    <w:rPr>
                      <w:rFonts w:ascii="Andika" w:eastAsia="Times New Roman" w:hAnsi="Andika" w:cs="Andika"/>
                      <w:kern w:val="0"/>
                      <w:lang w:eastAsia="en-GB"/>
                      <w14:ligatures w14:val="none"/>
                    </w:rPr>
                  </w:pPr>
                </w:p>
              </w:tc>
            </w:tr>
            <w:tr w:rsidR="00907B5D" w:rsidRPr="00F944F5" w14:paraId="650D14F1" w14:textId="70C673DD" w:rsidTr="00907B5D">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342CA129" w14:textId="29D304C7" w:rsidR="00907B5D" w:rsidRPr="00F944F5" w:rsidRDefault="00907B5D"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f</w:t>
                  </w:r>
                </w:p>
              </w:tc>
              <w:tc>
                <w:tcPr>
                  <w:tcW w:w="397" w:type="dxa"/>
                  <w:tcBorders>
                    <w:top w:val="single" w:sz="4" w:space="0" w:color="auto"/>
                    <w:left w:val="nil"/>
                    <w:bottom w:val="single" w:sz="4" w:space="0" w:color="auto"/>
                    <w:right w:val="single" w:sz="4" w:space="0" w:color="auto"/>
                  </w:tcBorders>
                  <w:noWrap/>
                  <w:vAlign w:val="bottom"/>
                </w:tcPr>
                <w:p w14:paraId="2F2F6C60" w14:textId="1F6B0217" w:rsidR="00907B5D" w:rsidRPr="00F944F5" w:rsidRDefault="00907B5D"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i</w:t>
                  </w:r>
                </w:p>
              </w:tc>
              <w:tc>
                <w:tcPr>
                  <w:tcW w:w="397" w:type="dxa"/>
                  <w:tcBorders>
                    <w:top w:val="single" w:sz="4" w:space="0" w:color="auto"/>
                    <w:left w:val="nil"/>
                    <w:bottom w:val="single" w:sz="4" w:space="0" w:color="auto"/>
                    <w:right w:val="single" w:sz="4" w:space="0" w:color="auto"/>
                  </w:tcBorders>
                  <w:noWrap/>
                  <w:vAlign w:val="bottom"/>
                </w:tcPr>
                <w:p w14:paraId="495D677B" w14:textId="33D43785" w:rsidR="00907B5D" w:rsidRPr="00F944F5" w:rsidRDefault="00907B5D"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e</w:t>
                  </w:r>
                </w:p>
              </w:tc>
              <w:tc>
                <w:tcPr>
                  <w:tcW w:w="397" w:type="dxa"/>
                  <w:tcBorders>
                    <w:top w:val="single" w:sz="4" w:space="0" w:color="auto"/>
                    <w:left w:val="nil"/>
                    <w:bottom w:val="single" w:sz="4" w:space="0" w:color="auto"/>
                    <w:right w:val="single" w:sz="4" w:space="0" w:color="auto"/>
                  </w:tcBorders>
                  <w:noWrap/>
                  <w:vAlign w:val="bottom"/>
                </w:tcPr>
                <w:p w14:paraId="1F57B3E6" w14:textId="6F62C03B" w:rsidR="00907B5D" w:rsidRPr="00F944F5" w:rsidRDefault="00907B5D"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l</w:t>
                  </w:r>
                </w:p>
              </w:tc>
              <w:tc>
                <w:tcPr>
                  <w:tcW w:w="397" w:type="dxa"/>
                  <w:tcBorders>
                    <w:top w:val="single" w:sz="4" w:space="0" w:color="auto"/>
                    <w:left w:val="single" w:sz="4" w:space="0" w:color="auto"/>
                    <w:bottom w:val="single" w:sz="4" w:space="0" w:color="auto"/>
                    <w:right w:val="single" w:sz="4" w:space="0" w:color="auto"/>
                  </w:tcBorders>
                  <w:noWrap/>
                  <w:vAlign w:val="bottom"/>
                </w:tcPr>
                <w:p w14:paraId="029D4CB5" w14:textId="4A922D9E" w:rsidR="00907B5D" w:rsidRPr="00F944F5" w:rsidRDefault="00907B5D"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d</w:t>
                  </w:r>
                </w:p>
              </w:tc>
              <w:tc>
                <w:tcPr>
                  <w:tcW w:w="397" w:type="dxa"/>
                  <w:tcBorders>
                    <w:top w:val="nil"/>
                    <w:left w:val="nil"/>
                    <w:bottom w:val="nil"/>
                    <w:right w:val="nil"/>
                  </w:tcBorders>
                  <w:noWrap/>
                  <w:vAlign w:val="bottom"/>
                </w:tcPr>
                <w:p w14:paraId="4713FE3C" w14:textId="77777777" w:rsidR="00907B5D" w:rsidRPr="00F944F5" w:rsidRDefault="00907B5D" w:rsidP="00675A1C">
                  <w:pPr>
                    <w:spacing w:after="0" w:line="240" w:lineRule="auto"/>
                    <w:rPr>
                      <w:rFonts w:ascii="Andika" w:eastAsia="Times New Roman" w:hAnsi="Andika" w:cs="Andika"/>
                      <w:kern w:val="0"/>
                      <w:lang w:eastAsia="en-GB"/>
                      <w14:ligatures w14:val="none"/>
                    </w:rPr>
                  </w:pPr>
                </w:p>
              </w:tc>
              <w:tc>
                <w:tcPr>
                  <w:tcW w:w="397" w:type="dxa"/>
                </w:tcPr>
                <w:p w14:paraId="0857DEAC" w14:textId="77777777" w:rsidR="00907B5D" w:rsidRPr="00F944F5" w:rsidRDefault="00907B5D" w:rsidP="00675A1C">
                  <w:pPr>
                    <w:spacing w:after="0" w:line="240" w:lineRule="auto"/>
                    <w:rPr>
                      <w:rFonts w:ascii="Andika" w:eastAsia="Times New Roman" w:hAnsi="Andika" w:cs="Andika"/>
                      <w:kern w:val="0"/>
                      <w:lang w:eastAsia="en-GB"/>
                      <w14:ligatures w14:val="none"/>
                    </w:rPr>
                  </w:pPr>
                </w:p>
              </w:tc>
            </w:tr>
          </w:tbl>
          <w:p w14:paraId="7DBD951D" w14:textId="77777777" w:rsidR="00D35DE2" w:rsidRPr="00F944F5" w:rsidRDefault="00D35DE2" w:rsidP="00675A1C">
            <w:pPr>
              <w:pStyle w:val="Footer"/>
              <w:jc w:val="right"/>
            </w:pPr>
          </w:p>
        </w:tc>
        <w:tc>
          <w:tcPr>
            <w:tcW w:w="3685" w:type="dxa"/>
            <w:gridSpan w:val="3"/>
          </w:tcPr>
          <w:tbl>
            <w:tblPr>
              <w:tblW w:w="3412" w:type="dxa"/>
              <w:tblLayout w:type="fixed"/>
              <w:tblLook w:val="04A0" w:firstRow="1" w:lastRow="0" w:firstColumn="1" w:lastColumn="0" w:noHBand="0" w:noVBand="1"/>
            </w:tblPr>
            <w:tblGrid>
              <w:gridCol w:w="397"/>
              <w:gridCol w:w="397"/>
              <w:gridCol w:w="397"/>
              <w:gridCol w:w="397"/>
              <w:gridCol w:w="397"/>
              <w:gridCol w:w="397"/>
              <w:gridCol w:w="397"/>
              <w:gridCol w:w="397"/>
              <w:gridCol w:w="236"/>
            </w:tblGrid>
            <w:tr w:rsidR="009C48DF" w:rsidRPr="00F944F5" w14:paraId="316DD1D5" w14:textId="55062BAE" w:rsidTr="00451D5F">
              <w:trPr>
                <w:trHeight w:val="300"/>
              </w:trPr>
              <w:tc>
                <w:tcPr>
                  <w:tcW w:w="397" w:type="dxa"/>
                  <w:tcBorders>
                    <w:top w:val="single" w:sz="4" w:space="0" w:color="auto"/>
                    <w:left w:val="single" w:sz="4" w:space="0" w:color="auto"/>
                    <w:bottom w:val="nil"/>
                    <w:right w:val="single" w:sz="4" w:space="0" w:color="auto"/>
                  </w:tcBorders>
                  <w:noWrap/>
                  <w:vAlign w:val="bottom"/>
                  <w:hideMark/>
                </w:tcPr>
                <w:p w14:paraId="7282BE93"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CD5F568"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57344EC0"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CBE0FE4"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2746622"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67F0B0D"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2D7F6B9"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3220DA92"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68C68754"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42B4F911" w14:textId="734AF92E" w:rsidTr="00451D5F">
              <w:trPr>
                <w:trHeight w:val="300"/>
              </w:trPr>
              <w:tc>
                <w:tcPr>
                  <w:tcW w:w="397" w:type="dxa"/>
                  <w:tcBorders>
                    <w:top w:val="single" w:sz="4" w:space="0" w:color="auto"/>
                    <w:left w:val="single" w:sz="4" w:space="0" w:color="auto"/>
                    <w:bottom w:val="nil"/>
                    <w:right w:val="single" w:sz="4" w:space="0" w:color="auto"/>
                  </w:tcBorders>
                  <w:noWrap/>
                  <w:vAlign w:val="bottom"/>
                  <w:hideMark/>
                </w:tcPr>
                <w:p w14:paraId="5D17AB19"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00BCC4D"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0FA9873C"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5B5B394"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6B72A1A"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BD712AB"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4F40131"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6FDE6AD2"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1E46600F"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04378A14" w14:textId="7461E7AF" w:rsidTr="00451D5F">
              <w:trPr>
                <w:trHeight w:val="300"/>
              </w:trPr>
              <w:tc>
                <w:tcPr>
                  <w:tcW w:w="397" w:type="dxa"/>
                  <w:tcBorders>
                    <w:top w:val="single" w:sz="4" w:space="0" w:color="auto"/>
                    <w:left w:val="single" w:sz="4" w:space="0" w:color="auto"/>
                    <w:bottom w:val="nil"/>
                    <w:right w:val="single" w:sz="4" w:space="0" w:color="auto"/>
                  </w:tcBorders>
                  <w:noWrap/>
                  <w:vAlign w:val="bottom"/>
                  <w:hideMark/>
                </w:tcPr>
                <w:p w14:paraId="33C3E7E7"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DA463E1"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6989C36"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7AD85A1"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66EC4C4D"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2380582"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A381669"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24C066E1"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6B022932"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6B85B747" w14:textId="5D1E9B1A" w:rsidTr="00451D5F">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61B8C78D"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8CC6576"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45D0F4C"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120AFA0"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single" w:sz="4" w:space="0" w:color="auto"/>
                    <w:right w:val="nil"/>
                  </w:tcBorders>
                  <w:noWrap/>
                  <w:vAlign w:val="bottom"/>
                  <w:hideMark/>
                </w:tcPr>
                <w:p w14:paraId="7DFE5EDE"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28A715F"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42C13C4"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19FF2045"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7A31133A"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0AD3EB5F" w14:textId="18233869" w:rsidTr="00451D5F">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03D51230"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027646D"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2446ACA"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5C17BE9"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ABB59C8"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single" w:sz="4" w:space="0" w:color="auto"/>
                    <w:right w:val="nil"/>
                  </w:tcBorders>
                  <w:noWrap/>
                  <w:vAlign w:val="bottom"/>
                  <w:hideMark/>
                </w:tcPr>
                <w:p w14:paraId="60703A13"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C70E4BC"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2203E77A"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1A37DDA7"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41739D1C" w14:textId="5221F3A6" w:rsidTr="00451D5F">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40556231"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6A4BF94"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9565913"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0A3EC3F"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BAAE528"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626192D"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single" w:sz="4" w:space="0" w:color="auto"/>
                    <w:bottom w:val="single" w:sz="4" w:space="0" w:color="auto"/>
                    <w:right w:val="nil"/>
                  </w:tcBorders>
                  <w:noWrap/>
                  <w:vAlign w:val="bottom"/>
                </w:tcPr>
                <w:p w14:paraId="2EA0D7E6"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6B875277"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7B8CFDEB"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16A45324" w14:textId="0883908E" w:rsidTr="00451D5F">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0B5F1B02"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A9BDB6A"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83D5A7C"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4C50CE1"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68BF8AB"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2CF854C"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single" w:sz="4" w:space="0" w:color="auto"/>
                    <w:bottom w:val="single" w:sz="4" w:space="0" w:color="auto"/>
                    <w:right w:val="single" w:sz="4" w:space="0" w:color="auto"/>
                  </w:tcBorders>
                  <w:noWrap/>
                  <w:vAlign w:val="bottom"/>
                </w:tcPr>
                <w:p w14:paraId="4E3991E5"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left w:val="single" w:sz="4" w:space="0" w:color="auto"/>
                    <w:bottom w:val="single" w:sz="4" w:space="0" w:color="auto"/>
                  </w:tcBorders>
                </w:tcPr>
                <w:p w14:paraId="119EDD81"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3A4D3DE0"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4C02516A" w14:textId="360D0F3A" w:rsidTr="00451D5F">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545F5110"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7B5B33E"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0AA48F6"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FBDCD5F"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F7CA4B5"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BC77C83"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single" w:sz="4" w:space="0" w:color="auto"/>
                    <w:bottom w:val="single" w:sz="4" w:space="0" w:color="auto"/>
                    <w:right w:val="single" w:sz="4" w:space="0" w:color="auto"/>
                  </w:tcBorders>
                  <w:noWrap/>
                  <w:vAlign w:val="bottom"/>
                </w:tcPr>
                <w:p w14:paraId="6F006F60"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single" w:sz="4" w:space="0" w:color="auto"/>
                    <w:left w:val="single" w:sz="4" w:space="0" w:color="auto"/>
                    <w:bottom w:val="single" w:sz="4" w:space="0" w:color="auto"/>
                    <w:right w:val="single" w:sz="4" w:space="0" w:color="auto"/>
                  </w:tcBorders>
                </w:tcPr>
                <w:p w14:paraId="7EBDA225"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2E0DF5D2"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bl>
          <w:p w14:paraId="62CB333C" w14:textId="77777777" w:rsidR="00D35DE2" w:rsidRPr="00F944F5" w:rsidRDefault="00D35DE2" w:rsidP="00675A1C">
            <w:pPr>
              <w:pStyle w:val="Footer"/>
              <w:jc w:val="right"/>
            </w:pPr>
          </w:p>
        </w:tc>
        <w:tc>
          <w:tcPr>
            <w:tcW w:w="4253" w:type="dxa"/>
          </w:tcPr>
          <w:tbl>
            <w:tblPr>
              <w:tblW w:w="3970" w:type="dxa"/>
              <w:tblLayout w:type="fixed"/>
              <w:tblLook w:val="04A0" w:firstRow="1" w:lastRow="0" w:firstColumn="1" w:lastColumn="0" w:noHBand="0" w:noVBand="1"/>
            </w:tblPr>
            <w:tblGrid>
              <w:gridCol w:w="397"/>
              <w:gridCol w:w="397"/>
              <w:gridCol w:w="397"/>
              <w:gridCol w:w="397"/>
              <w:gridCol w:w="397"/>
              <w:gridCol w:w="397"/>
              <w:gridCol w:w="397"/>
              <w:gridCol w:w="397"/>
              <w:gridCol w:w="397"/>
              <w:gridCol w:w="397"/>
            </w:tblGrid>
            <w:tr w:rsidR="00F944F5" w:rsidRPr="00F944F5" w14:paraId="379ED975" w14:textId="5571AB45"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73CD004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A91401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5153D212"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7AEED16"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CCA11B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F16D0E7"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95920F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B5143B2"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0D436775"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04C46A6F"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7EC3CA82" w14:textId="182EF2FD"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64093684"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7D5E1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48E6C2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16D89E17"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F35A49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7F6D16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2CB1807"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7465C1AC"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E573A3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5C2C9399"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727534AB" w14:textId="41014996"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383CD42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0A326BF"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E1233A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B550F7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94055F4"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42E2AD1"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A2D37BD"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3C0471F"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6B7454F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6970CCAB"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32728368" w14:textId="7ED9EFFD"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15727E1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45CA08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88641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B75A86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0BC9E7D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5BCFB89C"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AEA1788"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1195949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287FD7EB"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09D8C2D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66C391D9" w14:textId="7EFCCE77"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6E27EDB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CD87E6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874CF2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43C512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90134C7"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E52B5AC"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610593C"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C3C0CCB"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136ED9AC"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43899EB2"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64B49237" w14:textId="73E27430"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77BF245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AE14C9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044C90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9E0C89D"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F7D1C48"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DB2C98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6EEB066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49628C7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374DD874"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519038C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2813E944" w14:textId="5DDB3D85"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7E5A3D04"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6E3B80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9174B24"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DAA8E2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31D35F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2ACABA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542453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4A6537A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1DFCAFE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3ED3F0E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49E76626" w14:textId="3ECB40C6"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1EE89E0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D02976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7783598"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9ACF1D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AC7AFD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9B1649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56C78A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1D5E68C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bottom w:val="single" w:sz="4" w:space="0" w:color="auto"/>
                  </w:tcBorders>
                </w:tcPr>
                <w:p w14:paraId="120D69E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1680C24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79E80690" w14:textId="038F46EC"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4F9A33C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9C1C0D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90F1C78"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3C3FBD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0A03AB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DF89A3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5417BB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4C33CA6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40515FA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bottom w:val="single" w:sz="4" w:space="0" w:color="auto"/>
                  </w:tcBorders>
                </w:tcPr>
                <w:p w14:paraId="2AA07D3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11AFF063" w14:textId="1727722F"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1A3248A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619550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4E0CAA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ECA8CCF"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B88A08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382AE17"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75D5C6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03AFCB0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0A0C373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5F542CD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bl>
          <w:p w14:paraId="56B72911" w14:textId="77777777" w:rsidR="00D35DE2" w:rsidRPr="00F944F5" w:rsidRDefault="00D35DE2" w:rsidP="00675A1C">
            <w:pPr>
              <w:pStyle w:val="Footer"/>
              <w:jc w:val="right"/>
            </w:pPr>
          </w:p>
        </w:tc>
      </w:tr>
      <w:tr w:rsidR="00D35DE2" w:rsidRPr="00550DB2" w14:paraId="6996AF51" w14:textId="77777777" w:rsidTr="00907B5D">
        <w:tc>
          <w:tcPr>
            <w:tcW w:w="3261" w:type="dxa"/>
            <w:gridSpan w:val="2"/>
          </w:tcPr>
          <w:p w14:paraId="1F9B6197" w14:textId="77777777" w:rsidR="00D35DE2" w:rsidRPr="00F944F5" w:rsidRDefault="00D35DE2" w:rsidP="00675A1C">
            <w:pPr>
              <w:rPr>
                <w:rFonts w:ascii="Andika" w:eastAsia="Times New Roman" w:hAnsi="Andika" w:cs="Andika"/>
                <w:color w:val="000000"/>
                <w:kern w:val="0"/>
                <w:lang w:eastAsia="en-GB"/>
                <w14:ligatures w14:val="none"/>
              </w:rPr>
            </w:pPr>
          </w:p>
        </w:tc>
        <w:tc>
          <w:tcPr>
            <w:tcW w:w="3685" w:type="dxa"/>
            <w:gridSpan w:val="3"/>
          </w:tcPr>
          <w:p w14:paraId="26FBB3CD" w14:textId="77777777" w:rsidR="00D35DE2" w:rsidRPr="00F944F5" w:rsidRDefault="00D35DE2" w:rsidP="00675A1C">
            <w:pPr>
              <w:tabs>
                <w:tab w:val="left" w:pos="2235"/>
              </w:tabs>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ab/>
            </w:r>
          </w:p>
        </w:tc>
        <w:tc>
          <w:tcPr>
            <w:tcW w:w="4253" w:type="dxa"/>
          </w:tcPr>
          <w:p w14:paraId="212D8010" w14:textId="77777777" w:rsidR="00D35DE2" w:rsidRPr="00F944F5" w:rsidRDefault="00D35DE2" w:rsidP="00675A1C">
            <w:pPr>
              <w:rPr>
                <w:rFonts w:ascii="Andika" w:eastAsia="Times New Roman" w:hAnsi="Andika" w:cs="Andika"/>
                <w:color w:val="000000"/>
                <w:kern w:val="0"/>
                <w:lang w:eastAsia="en-GB"/>
                <w14:ligatures w14:val="none"/>
              </w:rPr>
            </w:pPr>
          </w:p>
        </w:tc>
      </w:tr>
      <w:tr w:rsidR="00D35DE2" w14:paraId="27ACDF92" w14:textId="77777777" w:rsidTr="00907B5D">
        <w:tc>
          <w:tcPr>
            <w:tcW w:w="3261" w:type="dxa"/>
            <w:gridSpan w:val="2"/>
          </w:tcPr>
          <w:tbl>
            <w:tblPr>
              <w:tblW w:w="2779" w:type="dxa"/>
              <w:tblLayout w:type="fixed"/>
              <w:tblLook w:val="04A0" w:firstRow="1" w:lastRow="0" w:firstColumn="1" w:lastColumn="0" w:noHBand="0" w:noVBand="1"/>
            </w:tblPr>
            <w:tblGrid>
              <w:gridCol w:w="397"/>
              <w:gridCol w:w="397"/>
              <w:gridCol w:w="397"/>
              <w:gridCol w:w="397"/>
              <w:gridCol w:w="397"/>
              <w:gridCol w:w="397"/>
              <w:gridCol w:w="397"/>
            </w:tblGrid>
            <w:tr w:rsidR="00907B5D" w:rsidRPr="00F944F5" w14:paraId="22818487" w14:textId="2F758AD3" w:rsidTr="00907B5D">
              <w:trPr>
                <w:trHeight w:val="300"/>
              </w:trPr>
              <w:tc>
                <w:tcPr>
                  <w:tcW w:w="397" w:type="dxa"/>
                  <w:tcBorders>
                    <w:top w:val="single" w:sz="4" w:space="0" w:color="auto"/>
                    <w:left w:val="single" w:sz="4" w:space="0" w:color="auto"/>
                    <w:bottom w:val="nil"/>
                    <w:right w:val="single" w:sz="4" w:space="0" w:color="auto"/>
                  </w:tcBorders>
                  <w:noWrap/>
                  <w:vAlign w:val="bottom"/>
                  <w:hideMark/>
                </w:tcPr>
                <w:p w14:paraId="54D09788" w14:textId="77777777" w:rsidR="00907B5D" w:rsidRPr="00F944F5" w:rsidRDefault="00907B5D"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615225D4" w14:textId="77777777" w:rsidR="00907B5D" w:rsidRPr="00F944F5" w:rsidRDefault="00907B5D"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78225A9" w14:textId="77777777" w:rsidR="00907B5D" w:rsidRPr="00F944F5" w:rsidRDefault="00907B5D"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6EB9099" w14:textId="77777777" w:rsidR="00907B5D" w:rsidRPr="00F944F5" w:rsidRDefault="00907B5D"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6170D01" w14:textId="77777777" w:rsidR="00907B5D" w:rsidRPr="00F944F5" w:rsidRDefault="00907B5D"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D5ACDE2" w14:textId="77777777" w:rsidR="00907B5D" w:rsidRPr="00F944F5" w:rsidRDefault="00907B5D"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F992DDF" w14:textId="77777777" w:rsidR="00907B5D" w:rsidRPr="00F944F5" w:rsidRDefault="00907B5D" w:rsidP="00675A1C">
                  <w:pPr>
                    <w:spacing w:after="0" w:line="240" w:lineRule="auto"/>
                    <w:rPr>
                      <w:rFonts w:ascii="Andika" w:eastAsia="Times New Roman" w:hAnsi="Andika" w:cs="Andika"/>
                      <w:kern w:val="0"/>
                      <w:lang w:eastAsia="en-GB"/>
                      <w14:ligatures w14:val="none"/>
                    </w:rPr>
                  </w:pPr>
                </w:p>
              </w:tc>
            </w:tr>
            <w:tr w:rsidR="00907B5D" w:rsidRPr="00F944F5" w14:paraId="1AE192DD" w14:textId="17B6803B" w:rsidTr="00907B5D">
              <w:trPr>
                <w:trHeight w:val="300"/>
              </w:trPr>
              <w:tc>
                <w:tcPr>
                  <w:tcW w:w="397" w:type="dxa"/>
                  <w:tcBorders>
                    <w:top w:val="single" w:sz="4" w:space="0" w:color="auto"/>
                    <w:left w:val="single" w:sz="4" w:space="0" w:color="auto"/>
                    <w:bottom w:val="nil"/>
                    <w:right w:val="single" w:sz="4" w:space="0" w:color="auto"/>
                  </w:tcBorders>
                  <w:noWrap/>
                  <w:vAlign w:val="bottom"/>
                  <w:hideMark/>
                </w:tcPr>
                <w:p w14:paraId="5DC5F194" w14:textId="77777777" w:rsidR="00907B5D" w:rsidRPr="00F944F5" w:rsidRDefault="00907B5D"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DD19FFF" w14:textId="77777777" w:rsidR="00907B5D" w:rsidRPr="00F944F5" w:rsidRDefault="00907B5D"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DF3BC53" w14:textId="77777777" w:rsidR="00907B5D" w:rsidRPr="00F944F5" w:rsidRDefault="00907B5D"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A8C88F4" w14:textId="77777777" w:rsidR="00907B5D" w:rsidRPr="00F944F5" w:rsidRDefault="00907B5D"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C6ED974" w14:textId="77777777" w:rsidR="00907B5D" w:rsidRPr="00F944F5" w:rsidRDefault="00907B5D"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398DE55" w14:textId="77777777" w:rsidR="00907B5D" w:rsidRPr="00F944F5" w:rsidRDefault="00907B5D"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6A961647" w14:textId="77777777" w:rsidR="00907B5D" w:rsidRPr="00F944F5" w:rsidRDefault="00907B5D" w:rsidP="00675A1C">
                  <w:pPr>
                    <w:spacing w:after="0" w:line="240" w:lineRule="auto"/>
                    <w:rPr>
                      <w:rFonts w:ascii="Andika" w:eastAsia="Times New Roman" w:hAnsi="Andika" w:cs="Andika"/>
                      <w:kern w:val="0"/>
                      <w:lang w:eastAsia="en-GB"/>
                      <w14:ligatures w14:val="none"/>
                    </w:rPr>
                  </w:pPr>
                </w:p>
              </w:tc>
            </w:tr>
            <w:tr w:rsidR="00907B5D" w:rsidRPr="00F944F5" w14:paraId="6E6B7711" w14:textId="3183AED1" w:rsidTr="00907B5D">
              <w:trPr>
                <w:trHeight w:val="300"/>
              </w:trPr>
              <w:tc>
                <w:tcPr>
                  <w:tcW w:w="397" w:type="dxa"/>
                  <w:tcBorders>
                    <w:top w:val="single" w:sz="4" w:space="0" w:color="auto"/>
                    <w:left w:val="single" w:sz="4" w:space="0" w:color="auto"/>
                    <w:bottom w:val="nil"/>
                    <w:right w:val="single" w:sz="4" w:space="0" w:color="auto"/>
                  </w:tcBorders>
                  <w:noWrap/>
                  <w:vAlign w:val="bottom"/>
                  <w:hideMark/>
                </w:tcPr>
                <w:p w14:paraId="5ACBDF6E" w14:textId="77777777" w:rsidR="00907B5D" w:rsidRPr="00F944F5" w:rsidRDefault="00907B5D"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A47732C" w14:textId="77777777" w:rsidR="00907B5D" w:rsidRPr="00F944F5" w:rsidRDefault="00907B5D"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21A54A0" w14:textId="77777777" w:rsidR="00907B5D" w:rsidRPr="00F944F5" w:rsidRDefault="00907B5D"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72D3858" w14:textId="77777777" w:rsidR="00907B5D" w:rsidRPr="00F944F5" w:rsidRDefault="00907B5D"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CD766FB" w14:textId="77777777" w:rsidR="00907B5D" w:rsidRPr="00F944F5" w:rsidRDefault="00907B5D"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E9681F3" w14:textId="77777777" w:rsidR="00907B5D" w:rsidRPr="00F944F5" w:rsidRDefault="00907B5D"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F042E27" w14:textId="77777777" w:rsidR="00907B5D" w:rsidRPr="00F944F5" w:rsidRDefault="00907B5D" w:rsidP="00675A1C">
                  <w:pPr>
                    <w:spacing w:after="0" w:line="240" w:lineRule="auto"/>
                    <w:rPr>
                      <w:rFonts w:ascii="Andika" w:eastAsia="Times New Roman" w:hAnsi="Andika" w:cs="Andika"/>
                      <w:kern w:val="0"/>
                      <w:lang w:eastAsia="en-GB"/>
                      <w14:ligatures w14:val="none"/>
                    </w:rPr>
                  </w:pPr>
                </w:p>
              </w:tc>
            </w:tr>
            <w:tr w:rsidR="00907B5D" w:rsidRPr="00F944F5" w14:paraId="02100B34" w14:textId="224182C1" w:rsidTr="00907B5D">
              <w:trPr>
                <w:trHeight w:val="300"/>
              </w:trPr>
              <w:tc>
                <w:tcPr>
                  <w:tcW w:w="397" w:type="dxa"/>
                  <w:tcBorders>
                    <w:top w:val="single" w:sz="4" w:space="0" w:color="auto"/>
                    <w:left w:val="single" w:sz="4" w:space="0" w:color="auto"/>
                    <w:bottom w:val="nil"/>
                    <w:right w:val="single" w:sz="4" w:space="0" w:color="auto"/>
                  </w:tcBorders>
                  <w:noWrap/>
                  <w:vAlign w:val="bottom"/>
                  <w:hideMark/>
                </w:tcPr>
                <w:p w14:paraId="2BC3AC68" w14:textId="77777777" w:rsidR="00907B5D" w:rsidRPr="00F944F5" w:rsidRDefault="00907B5D"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CB9D48C" w14:textId="77777777" w:rsidR="00907B5D" w:rsidRPr="00F944F5" w:rsidRDefault="00907B5D"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1BAC44" w14:textId="77777777" w:rsidR="00907B5D" w:rsidRPr="00F944F5" w:rsidRDefault="00907B5D"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AC8964" w14:textId="77777777" w:rsidR="00907B5D" w:rsidRPr="00F944F5" w:rsidRDefault="00907B5D"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061F8F42" w14:textId="77777777" w:rsidR="00907B5D" w:rsidRPr="00F944F5" w:rsidRDefault="00907B5D"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3C786DC" w14:textId="77777777" w:rsidR="00907B5D" w:rsidRPr="00F944F5" w:rsidRDefault="00907B5D"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88D5C06" w14:textId="77777777" w:rsidR="00907B5D" w:rsidRPr="00F944F5" w:rsidRDefault="00907B5D" w:rsidP="00675A1C">
                  <w:pPr>
                    <w:spacing w:after="0" w:line="240" w:lineRule="auto"/>
                    <w:rPr>
                      <w:rFonts w:ascii="Andika" w:eastAsia="Times New Roman" w:hAnsi="Andika" w:cs="Andika"/>
                      <w:kern w:val="0"/>
                      <w:lang w:eastAsia="en-GB"/>
                      <w14:ligatures w14:val="none"/>
                    </w:rPr>
                  </w:pPr>
                </w:p>
              </w:tc>
            </w:tr>
            <w:tr w:rsidR="00907B5D" w:rsidRPr="00F944F5" w14:paraId="5A0F2649" w14:textId="65FD8086" w:rsidTr="00907B5D">
              <w:trPr>
                <w:trHeight w:val="300"/>
              </w:trPr>
              <w:tc>
                <w:tcPr>
                  <w:tcW w:w="397" w:type="dxa"/>
                  <w:tcBorders>
                    <w:top w:val="single" w:sz="4" w:space="0" w:color="auto"/>
                    <w:left w:val="single" w:sz="4" w:space="0" w:color="auto"/>
                    <w:bottom w:val="nil"/>
                    <w:right w:val="single" w:sz="4" w:space="0" w:color="auto"/>
                  </w:tcBorders>
                  <w:noWrap/>
                  <w:vAlign w:val="bottom"/>
                  <w:hideMark/>
                </w:tcPr>
                <w:p w14:paraId="3C8A8622" w14:textId="77777777" w:rsidR="00907B5D" w:rsidRPr="00F944F5" w:rsidRDefault="00907B5D"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948A1B1" w14:textId="77777777" w:rsidR="00907B5D" w:rsidRPr="00F944F5" w:rsidRDefault="00907B5D"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26FDDE3" w14:textId="77777777" w:rsidR="00907B5D" w:rsidRPr="00F944F5" w:rsidRDefault="00907B5D"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8A03E74" w14:textId="77777777" w:rsidR="00907B5D" w:rsidRPr="00F944F5" w:rsidRDefault="00907B5D"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688E50C" w14:textId="77777777" w:rsidR="00907B5D" w:rsidRPr="00F944F5" w:rsidRDefault="00907B5D"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CC7CF68" w14:textId="77777777" w:rsidR="00907B5D" w:rsidRPr="00F944F5" w:rsidRDefault="00907B5D"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586C9EA6" w14:textId="77777777" w:rsidR="00907B5D" w:rsidRPr="00F944F5" w:rsidRDefault="00907B5D" w:rsidP="00675A1C">
                  <w:pPr>
                    <w:spacing w:after="0" w:line="240" w:lineRule="auto"/>
                    <w:rPr>
                      <w:rFonts w:ascii="Andika" w:eastAsia="Times New Roman" w:hAnsi="Andika" w:cs="Andika"/>
                      <w:kern w:val="0"/>
                      <w:lang w:eastAsia="en-GB"/>
                      <w14:ligatures w14:val="none"/>
                    </w:rPr>
                  </w:pPr>
                </w:p>
              </w:tc>
            </w:tr>
            <w:tr w:rsidR="00907B5D" w:rsidRPr="00F944F5" w14:paraId="4A4BCF1E" w14:textId="2DE7DADF" w:rsidTr="00907B5D">
              <w:trPr>
                <w:trHeight w:val="300"/>
              </w:trPr>
              <w:tc>
                <w:tcPr>
                  <w:tcW w:w="397" w:type="dxa"/>
                  <w:tcBorders>
                    <w:top w:val="single" w:sz="4" w:space="0" w:color="auto"/>
                    <w:left w:val="single" w:sz="4" w:space="0" w:color="auto"/>
                    <w:bottom w:val="nil"/>
                    <w:right w:val="single" w:sz="4" w:space="0" w:color="auto"/>
                  </w:tcBorders>
                  <w:noWrap/>
                  <w:vAlign w:val="bottom"/>
                  <w:hideMark/>
                </w:tcPr>
                <w:p w14:paraId="123CB283" w14:textId="77777777" w:rsidR="00907B5D" w:rsidRPr="00F944F5" w:rsidRDefault="00907B5D"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D9905F6" w14:textId="77777777" w:rsidR="00907B5D" w:rsidRPr="00F944F5" w:rsidRDefault="00907B5D"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28674F3" w14:textId="77777777" w:rsidR="00907B5D" w:rsidRPr="00F944F5" w:rsidRDefault="00907B5D"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B416C29" w14:textId="77777777" w:rsidR="00907B5D" w:rsidRPr="00F944F5" w:rsidRDefault="00907B5D"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7DF5196" w14:textId="77777777" w:rsidR="00907B5D" w:rsidRPr="00F944F5" w:rsidRDefault="00907B5D"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D49C886" w14:textId="77777777" w:rsidR="00907B5D" w:rsidRPr="00F944F5" w:rsidRDefault="00907B5D"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29E9F22" w14:textId="77777777" w:rsidR="00907B5D" w:rsidRPr="00F944F5" w:rsidRDefault="00907B5D" w:rsidP="00675A1C">
                  <w:pPr>
                    <w:spacing w:after="0" w:line="240" w:lineRule="auto"/>
                    <w:rPr>
                      <w:rFonts w:ascii="Andika" w:eastAsia="Times New Roman" w:hAnsi="Andika" w:cs="Andika"/>
                      <w:color w:val="000000"/>
                      <w:kern w:val="0"/>
                      <w:lang w:eastAsia="en-GB"/>
                      <w14:ligatures w14:val="none"/>
                    </w:rPr>
                  </w:pPr>
                </w:p>
              </w:tc>
            </w:tr>
            <w:tr w:rsidR="00907B5D" w:rsidRPr="00F944F5" w14:paraId="34C8F39E" w14:textId="18EE5F7C" w:rsidTr="00907B5D">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59557DCD" w14:textId="77777777" w:rsidR="00907B5D" w:rsidRPr="00F944F5" w:rsidRDefault="00907B5D"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FC7FB63" w14:textId="77777777" w:rsidR="00907B5D" w:rsidRPr="00F944F5" w:rsidRDefault="00907B5D"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603DD9A" w14:textId="77777777" w:rsidR="00907B5D" w:rsidRPr="00F944F5" w:rsidRDefault="00907B5D"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D595895" w14:textId="77777777" w:rsidR="00907B5D" w:rsidRPr="00F944F5" w:rsidRDefault="00907B5D"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7A7F484" w14:textId="77777777" w:rsidR="00907B5D" w:rsidRPr="00F944F5" w:rsidRDefault="00907B5D"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15C421F" w14:textId="77777777" w:rsidR="00907B5D" w:rsidRPr="00F944F5" w:rsidRDefault="00907B5D"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B6174C2" w14:textId="77777777" w:rsidR="00907B5D" w:rsidRPr="00F944F5" w:rsidRDefault="00907B5D"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r>
          </w:tbl>
          <w:p w14:paraId="1C36D6A2" w14:textId="77777777" w:rsidR="00D35DE2" w:rsidRPr="00F944F5" w:rsidRDefault="00D35DE2" w:rsidP="00675A1C">
            <w:pPr>
              <w:pStyle w:val="Footer"/>
              <w:jc w:val="right"/>
            </w:pPr>
          </w:p>
          <w:p w14:paraId="7ED4BD58" w14:textId="77777777" w:rsidR="00D35DE2" w:rsidRPr="00F944F5" w:rsidRDefault="00D35DE2" w:rsidP="00675A1C">
            <w:pPr>
              <w:pStyle w:val="Footer"/>
              <w:jc w:val="right"/>
            </w:pPr>
          </w:p>
        </w:tc>
        <w:tc>
          <w:tcPr>
            <w:tcW w:w="3685" w:type="dxa"/>
            <w:gridSpan w:val="3"/>
          </w:tcPr>
          <w:tbl>
            <w:tblPr>
              <w:tblW w:w="3176" w:type="dxa"/>
              <w:tblLayout w:type="fixed"/>
              <w:tblLook w:val="04A0" w:firstRow="1" w:lastRow="0" w:firstColumn="1" w:lastColumn="0" w:noHBand="0" w:noVBand="1"/>
            </w:tblPr>
            <w:tblGrid>
              <w:gridCol w:w="397"/>
              <w:gridCol w:w="397"/>
              <w:gridCol w:w="397"/>
              <w:gridCol w:w="397"/>
              <w:gridCol w:w="397"/>
              <w:gridCol w:w="397"/>
              <w:gridCol w:w="397"/>
              <w:gridCol w:w="397"/>
            </w:tblGrid>
            <w:tr w:rsidR="00907B5D" w:rsidRPr="00F944F5" w14:paraId="4A0343E5" w14:textId="311945A4" w:rsidTr="00907B5D">
              <w:trPr>
                <w:trHeight w:val="300"/>
              </w:trPr>
              <w:tc>
                <w:tcPr>
                  <w:tcW w:w="397" w:type="dxa"/>
                  <w:tcBorders>
                    <w:top w:val="single" w:sz="4" w:space="0" w:color="auto"/>
                    <w:left w:val="single" w:sz="4" w:space="0" w:color="auto"/>
                    <w:bottom w:val="nil"/>
                    <w:right w:val="single" w:sz="4" w:space="0" w:color="auto"/>
                  </w:tcBorders>
                  <w:noWrap/>
                  <w:vAlign w:val="bottom"/>
                  <w:hideMark/>
                </w:tcPr>
                <w:p w14:paraId="57960117" w14:textId="77777777" w:rsidR="00907B5D" w:rsidRPr="00F944F5" w:rsidRDefault="00907B5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0B4B57C" w14:textId="77777777" w:rsidR="00907B5D" w:rsidRPr="00F944F5" w:rsidRDefault="00907B5D"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1FA31FA1" w14:textId="77777777" w:rsidR="00907B5D" w:rsidRPr="00F944F5" w:rsidRDefault="00907B5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0012533" w14:textId="77777777" w:rsidR="00907B5D" w:rsidRPr="00F944F5" w:rsidRDefault="00907B5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6FCFAD4" w14:textId="77777777" w:rsidR="00907B5D" w:rsidRPr="00F944F5" w:rsidRDefault="00907B5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22F8709" w14:textId="77777777" w:rsidR="00907B5D" w:rsidRPr="00F944F5" w:rsidRDefault="00907B5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45C2CF3" w14:textId="77777777" w:rsidR="00907B5D" w:rsidRPr="00F944F5" w:rsidRDefault="00907B5D" w:rsidP="00763941">
                  <w:pPr>
                    <w:spacing w:after="0" w:line="240" w:lineRule="auto"/>
                    <w:rPr>
                      <w:rFonts w:ascii="Andika" w:eastAsia="Times New Roman" w:hAnsi="Andika" w:cs="Andika"/>
                      <w:kern w:val="0"/>
                      <w:lang w:eastAsia="en-GB"/>
                      <w14:ligatures w14:val="none"/>
                    </w:rPr>
                  </w:pPr>
                </w:p>
              </w:tc>
              <w:tc>
                <w:tcPr>
                  <w:tcW w:w="397" w:type="dxa"/>
                </w:tcPr>
                <w:p w14:paraId="31916CBC" w14:textId="77777777" w:rsidR="00907B5D" w:rsidRPr="00F944F5" w:rsidRDefault="00907B5D" w:rsidP="00763941">
                  <w:pPr>
                    <w:spacing w:after="0" w:line="240" w:lineRule="auto"/>
                    <w:rPr>
                      <w:rFonts w:ascii="Andika" w:eastAsia="Times New Roman" w:hAnsi="Andika" w:cs="Andika"/>
                      <w:kern w:val="0"/>
                      <w:lang w:eastAsia="en-GB"/>
                      <w14:ligatures w14:val="none"/>
                    </w:rPr>
                  </w:pPr>
                </w:p>
              </w:tc>
            </w:tr>
            <w:tr w:rsidR="00907B5D" w:rsidRPr="00F944F5" w14:paraId="599A2AE6" w14:textId="249F5BD7" w:rsidTr="00907B5D">
              <w:trPr>
                <w:trHeight w:val="300"/>
              </w:trPr>
              <w:tc>
                <w:tcPr>
                  <w:tcW w:w="397" w:type="dxa"/>
                  <w:tcBorders>
                    <w:top w:val="single" w:sz="4" w:space="0" w:color="auto"/>
                    <w:left w:val="single" w:sz="4" w:space="0" w:color="auto"/>
                    <w:bottom w:val="nil"/>
                    <w:right w:val="single" w:sz="4" w:space="0" w:color="auto"/>
                  </w:tcBorders>
                  <w:noWrap/>
                  <w:vAlign w:val="bottom"/>
                  <w:hideMark/>
                </w:tcPr>
                <w:p w14:paraId="7A5093B6" w14:textId="77777777" w:rsidR="00907B5D" w:rsidRPr="00F944F5" w:rsidRDefault="00907B5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03FA010" w14:textId="77777777" w:rsidR="00907B5D" w:rsidRPr="00F944F5" w:rsidRDefault="00907B5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23EC2B81" w14:textId="77777777" w:rsidR="00907B5D" w:rsidRPr="00F944F5" w:rsidRDefault="00907B5D"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364DB55A" w14:textId="77777777" w:rsidR="00907B5D" w:rsidRPr="00F944F5" w:rsidRDefault="00907B5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E331C7A" w14:textId="77777777" w:rsidR="00907B5D" w:rsidRPr="00F944F5" w:rsidRDefault="00907B5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69D86BE7" w14:textId="77777777" w:rsidR="00907B5D" w:rsidRPr="00F944F5" w:rsidRDefault="00907B5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EB0793A" w14:textId="77777777" w:rsidR="00907B5D" w:rsidRPr="00F944F5" w:rsidRDefault="00907B5D" w:rsidP="00763941">
                  <w:pPr>
                    <w:spacing w:after="0" w:line="240" w:lineRule="auto"/>
                    <w:rPr>
                      <w:rFonts w:ascii="Andika" w:eastAsia="Times New Roman" w:hAnsi="Andika" w:cs="Andika"/>
                      <w:kern w:val="0"/>
                      <w:lang w:eastAsia="en-GB"/>
                      <w14:ligatures w14:val="none"/>
                    </w:rPr>
                  </w:pPr>
                </w:p>
              </w:tc>
              <w:tc>
                <w:tcPr>
                  <w:tcW w:w="397" w:type="dxa"/>
                </w:tcPr>
                <w:p w14:paraId="109305F9" w14:textId="77777777" w:rsidR="00907B5D" w:rsidRPr="00F944F5" w:rsidRDefault="00907B5D" w:rsidP="00763941">
                  <w:pPr>
                    <w:spacing w:after="0" w:line="240" w:lineRule="auto"/>
                    <w:rPr>
                      <w:rFonts w:ascii="Andika" w:eastAsia="Times New Roman" w:hAnsi="Andika" w:cs="Andika"/>
                      <w:kern w:val="0"/>
                      <w:lang w:eastAsia="en-GB"/>
                      <w14:ligatures w14:val="none"/>
                    </w:rPr>
                  </w:pPr>
                </w:p>
              </w:tc>
            </w:tr>
            <w:tr w:rsidR="00907B5D" w:rsidRPr="00F944F5" w14:paraId="3B47423A" w14:textId="76EF2767" w:rsidTr="00907B5D">
              <w:trPr>
                <w:trHeight w:val="300"/>
              </w:trPr>
              <w:tc>
                <w:tcPr>
                  <w:tcW w:w="397" w:type="dxa"/>
                  <w:tcBorders>
                    <w:top w:val="single" w:sz="4" w:space="0" w:color="auto"/>
                    <w:left w:val="single" w:sz="4" w:space="0" w:color="auto"/>
                    <w:bottom w:val="nil"/>
                    <w:right w:val="single" w:sz="4" w:space="0" w:color="auto"/>
                  </w:tcBorders>
                  <w:noWrap/>
                  <w:vAlign w:val="bottom"/>
                  <w:hideMark/>
                </w:tcPr>
                <w:p w14:paraId="0A6C9AAA" w14:textId="77777777" w:rsidR="00907B5D" w:rsidRPr="00F944F5" w:rsidRDefault="00907B5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3762ED3" w14:textId="77777777" w:rsidR="00907B5D" w:rsidRPr="00F944F5" w:rsidRDefault="00907B5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7EEF791" w14:textId="77777777" w:rsidR="00907B5D" w:rsidRPr="00F944F5" w:rsidRDefault="00907B5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559C683D" w14:textId="77777777" w:rsidR="00907B5D" w:rsidRPr="00F944F5" w:rsidRDefault="00907B5D"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6C57E1F2" w14:textId="77777777" w:rsidR="00907B5D" w:rsidRPr="00F944F5" w:rsidRDefault="00907B5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283EF70" w14:textId="77777777" w:rsidR="00907B5D" w:rsidRPr="00F944F5" w:rsidRDefault="00907B5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A854C2B" w14:textId="77777777" w:rsidR="00907B5D" w:rsidRPr="00F944F5" w:rsidRDefault="00907B5D" w:rsidP="00763941">
                  <w:pPr>
                    <w:spacing w:after="0" w:line="240" w:lineRule="auto"/>
                    <w:rPr>
                      <w:rFonts w:ascii="Andika" w:eastAsia="Times New Roman" w:hAnsi="Andika" w:cs="Andika"/>
                      <w:kern w:val="0"/>
                      <w:lang w:eastAsia="en-GB"/>
                      <w14:ligatures w14:val="none"/>
                    </w:rPr>
                  </w:pPr>
                </w:p>
              </w:tc>
              <w:tc>
                <w:tcPr>
                  <w:tcW w:w="397" w:type="dxa"/>
                </w:tcPr>
                <w:p w14:paraId="4FC7954D" w14:textId="77777777" w:rsidR="00907B5D" w:rsidRPr="00F944F5" w:rsidRDefault="00907B5D" w:rsidP="00763941">
                  <w:pPr>
                    <w:spacing w:after="0" w:line="240" w:lineRule="auto"/>
                    <w:rPr>
                      <w:rFonts w:ascii="Andika" w:eastAsia="Times New Roman" w:hAnsi="Andika" w:cs="Andika"/>
                      <w:kern w:val="0"/>
                      <w:lang w:eastAsia="en-GB"/>
                      <w14:ligatures w14:val="none"/>
                    </w:rPr>
                  </w:pPr>
                </w:p>
              </w:tc>
            </w:tr>
            <w:tr w:rsidR="00907B5D" w:rsidRPr="00F944F5" w14:paraId="29DB238E" w14:textId="50C23A4F" w:rsidTr="00907B5D">
              <w:trPr>
                <w:trHeight w:val="300"/>
              </w:trPr>
              <w:tc>
                <w:tcPr>
                  <w:tcW w:w="397" w:type="dxa"/>
                  <w:tcBorders>
                    <w:top w:val="single" w:sz="4" w:space="0" w:color="auto"/>
                    <w:left w:val="single" w:sz="4" w:space="0" w:color="auto"/>
                    <w:bottom w:val="nil"/>
                    <w:right w:val="single" w:sz="4" w:space="0" w:color="auto"/>
                  </w:tcBorders>
                  <w:noWrap/>
                  <w:vAlign w:val="bottom"/>
                  <w:hideMark/>
                </w:tcPr>
                <w:p w14:paraId="37C4879C" w14:textId="77777777" w:rsidR="00907B5D" w:rsidRPr="00F944F5" w:rsidRDefault="00907B5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9932BAA" w14:textId="77777777" w:rsidR="00907B5D" w:rsidRPr="00F944F5" w:rsidRDefault="00907B5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DFED0E0" w14:textId="77777777" w:rsidR="00907B5D" w:rsidRPr="00F944F5" w:rsidRDefault="00907B5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3A02373" w14:textId="77777777" w:rsidR="00907B5D" w:rsidRPr="00F944F5" w:rsidRDefault="00907B5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17CD935" w14:textId="77777777" w:rsidR="00907B5D" w:rsidRPr="00F944F5" w:rsidRDefault="00907B5D"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DA58557" w14:textId="77777777" w:rsidR="00907B5D" w:rsidRPr="00F944F5" w:rsidRDefault="00907B5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1F9588F" w14:textId="77777777" w:rsidR="00907B5D" w:rsidRPr="00F944F5" w:rsidRDefault="00907B5D" w:rsidP="00763941">
                  <w:pPr>
                    <w:spacing w:after="0" w:line="240" w:lineRule="auto"/>
                    <w:rPr>
                      <w:rFonts w:ascii="Andika" w:eastAsia="Times New Roman" w:hAnsi="Andika" w:cs="Andika"/>
                      <w:kern w:val="0"/>
                      <w:lang w:eastAsia="en-GB"/>
                      <w14:ligatures w14:val="none"/>
                    </w:rPr>
                  </w:pPr>
                </w:p>
              </w:tc>
              <w:tc>
                <w:tcPr>
                  <w:tcW w:w="397" w:type="dxa"/>
                </w:tcPr>
                <w:p w14:paraId="4643C84F" w14:textId="77777777" w:rsidR="00907B5D" w:rsidRPr="00F944F5" w:rsidRDefault="00907B5D" w:rsidP="00763941">
                  <w:pPr>
                    <w:spacing w:after="0" w:line="240" w:lineRule="auto"/>
                    <w:rPr>
                      <w:rFonts w:ascii="Andika" w:eastAsia="Times New Roman" w:hAnsi="Andika" w:cs="Andika"/>
                      <w:kern w:val="0"/>
                      <w:lang w:eastAsia="en-GB"/>
                      <w14:ligatures w14:val="none"/>
                    </w:rPr>
                  </w:pPr>
                </w:p>
              </w:tc>
            </w:tr>
            <w:tr w:rsidR="00907B5D" w:rsidRPr="00F944F5" w14:paraId="27C291A1" w14:textId="732DF7E8" w:rsidTr="00907B5D">
              <w:trPr>
                <w:trHeight w:val="300"/>
              </w:trPr>
              <w:tc>
                <w:tcPr>
                  <w:tcW w:w="397" w:type="dxa"/>
                  <w:tcBorders>
                    <w:top w:val="single" w:sz="4" w:space="0" w:color="auto"/>
                    <w:left w:val="single" w:sz="4" w:space="0" w:color="auto"/>
                    <w:bottom w:val="nil"/>
                    <w:right w:val="single" w:sz="4" w:space="0" w:color="auto"/>
                  </w:tcBorders>
                  <w:noWrap/>
                  <w:vAlign w:val="bottom"/>
                  <w:hideMark/>
                </w:tcPr>
                <w:p w14:paraId="56EFBD73" w14:textId="77777777" w:rsidR="00907B5D" w:rsidRPr="00F944F5" w:rsidRDefault="00907B5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643CDD4" w14:textId="77777777" w:rsidR="00907B5D" w:rsidRPr="00F944F5" w:rsidRDefault="00907B5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23C0AD1" w14:textId="77777777" w:rsidR="00907B5D" w:rsidRPr="00F944F5" w:rsidRDefault="00907B5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477D4BC" w14:textId="77777777" w:rsidR="00907B5D" w:rsidRPr="00F944F5" w:rsidRDefault="00907B5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428FDD9" w14:textId="77777777" w:rsidR="00907B5D" w:rsidRPr="00F944F5" w:rsidRDefault="00907B5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39F4798" w14:textId="77777777" w:rsidR="00907B5D" w:rsidRPr="00F944F5" w:rsidRDefault="00907B5D"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08A8349" w14:textId="77777777" w:rsidR="00907B5D" w:rsidRPr="00F944F5" w:rsidRDefault="00907B5D" w:rsidP="00763941">
                  <w:pPr>
                    <w:spacing w:after="0" w:line="240" w:lineRule="auto"/>
                    <w:rPr>
                      <w:rFonts w:ascii="Andika" w:eastAsia="Times New Roman" w:hAnsi="Andika" w:cs="Andika"/>
                      <w:kern w:val="0"/>
                      <w:lang w:eastAsia="en-GB"/>
                      <w14:ligatures w14:val="none"/>
                    </w:rPr>
                  </w:pPr>
                </w:p>
              </w:tc>
              <w:tc>
                <w:tcPr>
                  <w:tcW w:w="397" w:type="dxa"/>
                </w:tcPr>
                <w:p w14:paraId="458C6EC6" w14:textId="77777777" w:rsidR="00907B5D" w:rsidRPr="00F944F5" w:rsidRDefault="00907B5D" w:rsidP="00763941">
                  <w:pPr>
                    <w:spacing w:after="0" w:line="240" w:lineRule="auto"/>
                    <w:rPr>
                      <w:rFonts w:ascii="Andika" w:eastAsia="Times New Roman" w:hAnsi="Andika" w:cs="Andika"/>
                      <w:kern w:val="0"/>
                      <w:lang w:eastAsia="en-GB"/>
                      <w14:ligatures w14:val="none"/>
                    </w:rPr>
                  </w:pPr>
                </w:p>
              </w:tc>
            </w:tr>
            <w:tr w:rsidR="00907B5D" w:rsidRPr="00F944F5" w14:paraId="693FB32B" w14:textId="793EBBCD" w:rsidTr="00907B5D">
              <w:trPr>
                <w:trHeight w:val="300"/>
              </w:trPr>
              <w:tc>
                <w:tcPr>
                  <w:tcW w:w="397" w:type="dxa"/>
                  <w:tcBorders>
                    <w:top w:val="single" w:sz="4" w:space="0" w:color="auto"/>
                    <w:left w:val="single" w:sz="4" w:space="0" w:color="auto"/>
                    <w:bottom w:val="nil"/>
                    <w:right w:val="single" w:sz="4" w:space="0" w:color="auto"/>
                  </w:tcBorders>
                  <w:noWrap/>
                  <w:vAlign w:val="bottom"/>
                  <w:hideMark/>
                </w:tcPr>
                <w:p w14:paraId="6E5998A4" w14:textId="77777777" w:rsidR="00907B5D" w:rsidRPr="00F944F5" w:rsidRDefault="00907B5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E41AC88" w14:textId="77777777" w:rsidR="00907B5D" w:rsidRPr="00F944F5" w:rsidRDefault="00907B5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884DF68" w14:textId="77777777" w:rsidR="00907B5D" w:rsidRPr="00F944F5" w:rsidRDefault="00907B5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C7B7850" w14:textId="77777777" w:rsidR="00907B5D" w:rsidRPr="00F944F5" w:rsidRDefault="00907B5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7C3859C" w14:textId="77777777" w:rsidR="00907B5D" w:rsidRPr="00F944F5" w:rsidRDefault="00907B5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2E95E67" w14:textId="77777777" w:rsidR="00907B5D" w:rsidRPr="00F944F5" w:rsidRDefault="00907B5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DD7801D" w14:textId="77777777" w:rsidR="00907B5D" w:rsidRPr="00F944F5" w:rsidRDefault="00907B5D" w:rsidP="00763941">
                  <w:pPr>
                    <w:spacing w:after="0" w:line="240" w:lineRule="auto"/>
                    <w:rPr>
                      <w:rFonts w:ascii="Andika" w:eastAsia="Times New Roman" w:hAnsi="Andika" w:cs="Andika"/>
                      <w:color w:val="000000"/>
                      <w:kern w:val="0"/>
                      <w:lang w:eastAsia="en-GB"/>
                      <w14:ligatures w14:val="none"/>
                    </w:rPr>
                  </w:pPr>
                </w:p>
              </w:tc>
              <w:tc>
                <w:tcPr>
                  <w:tcW w:w="397" w:type="dxa"/>
                </w:tcPr>
                <w:p w14:paraId="76B7ABA5" w14:textId="77777777" w:rsidR="00907B5D" w:rsidRPr="00F944F5" w:rsidRDefault="00907B5D" w:rsidP="00763941">
                  <w:pPr>
                    <w:spacing w:after="0" w:line="240" w:lineRule="auto"/>
                    <w:rPr>
                      <w:rFonts w:ascii="Andika" w:eastAsia="Times New Roman" w:hAnsi="Andika" w:cs="Andika"/>
                      <w:color w:val="000000"/>
                      <w:kern w:val="0"/>
                      <w:lang w:eastAsia="en-GB"/>
                      <w14:ligatures w14:val="none"/>
                    </w:rPr>
                  </w:pPr>
                </w:p>
              </w:tc>
            </w:tr>
            <w:tr w:rsidR="00907B5D" w:rsidRPr="00F944F5" w14:paraId="206832C1" w14:textId="212924AC" w:rsidTr="00907B5D">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4BC95562" w14:textId="77777777" w:rsidR="00907B5D" w:rsidRPr="00F944F5" w:rsidRDefault="00907B5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5DD6580" w14:textId="77777777" w:rsidR="00907B5D" w:rsidRPr="00F944F5" w:rsidRDefault="00907B5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98B8B43" w14:textId="77777777" w:rsidR="00907B5D" w:rsidRPr="00F944F5" w:rsidRDefault="00907B5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96A3FD1" w14:textId="77777777" w:rsidR="00907B5D" w:rsidRPr="00F944F5" w:rsidRDefault="00907B5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C1EEA6D" w14:textId="77777777" w:rsidR="00907B5D" w:rsidRPr="00F944F5" w:rsidRDefault="00907B5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9142599" w14:textId="77777777" w:rsidR="00907B5D" w:rsidRPr="00F944F5" w:rsidRDefault="00907B5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4F33BCB" w14:textId="77777777" w:rsidR="00907B5D" w:rsidRPr="00F944F5" w:rsidRDefault="00907B5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Pr>
                <w:p w14:paraId="4270AE54" w14:textId="77777777" w:rsidR="00907B5D" w:rsidRPr="00F944F5" w:rsidRDefault="00907B5D" w:rsidP="00763941">
                  <w:pPr>
                    <w:spacing w:after="0" w:line="240" w:lineRule="auto"/>
                    <w:rPr>
                      <w:rFonts w:ascii="Andika" w:eastAsia="Times New Roman" w:hAnsi="Andika" w:cs="Andika"/>
                      <w:color w:val="000000"/>
                      <w:kern w:val="0"/>
                      <w:lang w:eastAsia="en-GB"/>
                      <w14:ligatures w14:val="none"/>
                    </w:rPr>
                  </w:pPr>
                </w:p>
              </w:tc>
            </w:tr>
          </w:tbl>
          <w:p w14:paraId="27448F6C" w14:textId="77777777" w:rsidR="00D35DE2" w:rsidRPr="00F944F5" w:rsidRDefault="00D35DE2" w:rsidP="00675A1C">
            <w:pPr>
              <w:pStyle w:val="Footer"/>
              <w:jc w:val="right"/>
            </w:pPr>
          </w:p>
        </w:tc>
        <w:tc>
          <w:tcPr>
            <w:tcW w:w="4253" w:type="dxa"/>
          </w:tcPr>
          <w:tbl>
            <w:tblPr>
              <w:tblW w:w="3573" w:type="dxa"/>
              <w:tblLayout w:type="fixed"/>
              <w:tblLook w:val="04A0" w:firstRow="1" w:lastRow="0" w:firstColumn="1" w:lastColumn="0" w:noHBand="0" w:noVBand="1"/>
            </w:tblPr>
            <w:tblGrid>
              <w:gridCol w:w="397"/>
              <w:gridCol w:w="397"/>
              <w:gridCol w:w="397"/>
              <w:gridCol w:w="397"/>
              <w:gridCol w:w="397"/>
              <w:gridCol w:w="397"/>
              <w:gridCol w:w="397"/>
              <w:gridCol w:w="397"/>
              <w:gridCol w:w="397"/>
            </w:tblGrid>
            <w:tr w:rsidR="00907B5D" w:rsidRPr="00F944F5" w14:paraId="5D7DA5CD" w14:textId="10AF53B6" w:rsidTr="00907B5D">
              <w:trPr>
                <w:trHeight w:val="300"/>
              </w:trPr>
              <w:tc>
                <w:tcPr>
                  <w:tcW w:w="397" w:type="dxa"/>
                  <w:tcBorders>
                    <w:top w:val="single" w:sz="4" w:space="0" w:color="auto"/>
                    <w:left w:val="single" w:sz="4" w:space="0" w:color="auto"/>
                    <w:bottom w:val="nil"/>
                    <w:right w:val="single" w:sz="4" w:space="0" w:color="auto"/>
                  </w:tcBorders>
                  <w:noWrap/>
                  <w:vAlign w:val="bottom"/>
                  <w:hideMark/>
                </w:tcPr>
                <w:p w14:paraId="20DBDFB0" w14:textId="77777777" w:rsidR="00907B5D" w:rsidRPr="00F944F5" w:rsidRDefault="00907B5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2E2134E9" w14:textId="77777777" w:rsidR="00907B5D" w:rsidRPr="00F944F5" w:rsidRDefault="00907B5D"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AF79D8B" w14:textId="77777777" w:rsidR="00907B5D" w:rsidRPr="00F944F5" w:rsidRDefault="00907B5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863C19A" w14:textId="77777777" w:rsidR="00907B5D" w:rsidRPr="00F944F5" w:rsidRDefault="00907B5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606FE32" w14:textId="77777777" w:rsidR="00907B5D" w:rsidRPr="00F944F5" w:rsidRDefault="00907B5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552A86C" w14:textId="77777777" w:rsidR="00907B5D" w:rsidRPr="00F944F5" w:rsidRDefault="00907B5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F13EC10" w14:textId="77777777" w:rsidR="00907B5D" w:rsidRPr="00F944F5" w:rsidRDefault="00907B5D" w:rsidP="00763941">
                  <w:pPr>
                    <w:spacing w:after="0" w:line="240" w:lineRule="auto"/>
                    <w:rPr>
                      <w:rFonts w:ascii="Andika" w:eastAsia="Times New Roman" w:hAnsi="Andika" w:cs="Andika"/>
                      <w:kern w:val="0"/>
                      <w:lang w:eastAsia="en-GB"/>
                      <w14:ligatures w14:val="none"/>
                    </w:rPr>
                  </w:pPr>
                </w:p>
              </w:tc>
              <w:tc>
                <w:tcPr>
                  <w:tcW w:w="397" w:type="dxa"/>
                </w:tcPr>
                <w:p w14:paraId="7693A6B9" w14:textId="77777777" w:rsidR="00907B5D" w:rsidRPr="00F944F5" w:rsidRDefault="00907B5D" w:rsidP="00763941">
                  <w:pPr>
                    <w:spacing w:after="0" w:line="240" w:lineRule="auto"/>
                    <w:rPr>
                      <w:rFonts w:ascii="Andika" w:eastAsia="Times New Roman" w:hAnsi="Andika" w:cs="Andika"/>
                      <w:kern w:val="0"/>
                      <w:lang w:eastAsia="en-GB"/>
                      <w14:ligatures w14:val="none"/>
                    </w:rPr>
                  </w:pPr>
                </w:p>
              </w:tc>
              <w:tc>
                <w:tcPr>
                  <w:tcW w:w="397" w:type="dxa"/>
                </w:tcPr>
                <w:p w14:paraId="312B34E6" w14:textId="77777777" w:rsidR="00907B5D" w:rsidRPr="00F944F5" w:rsidRDefault="00907B5D" w:rsidP="00763941">
                  <w:pPr>
                    <w:spacing w:after="0" w:line="240" w:lineRule="auto"/>
                    <w:rPr>
                      <w:rFonts w:ascii="Andika" w:eastAsia="Times New Roman" w:hAnsi="Andika" w:cs="Andika"/>
                      <w:kern w:val="0"/>
                      <w:lang w:eastAsia="en-GB"/>
                      <w14:ligatures w14:val="none"/>
                    </w:rPr>
                  </w:pPr>
                </w:p>
              </w:tc>
            </w:tr>
            <w:tr w:rsidR="00907B5D" w:rsidRPr="00F944F5" w14:paraId="773C195D" w14:textId="788C8584" w:rsidTr="00907B5D">
              <w:trPr>
                <w:trHeight w:val="300"/>
              </w:trPr>
              <w:tc>
                <w:tcPr>
                  <w:tcW w:w="397" w:type="dxa"/>
                  <w:tcBorders>
                    <w:top w:val="single" w:sz="4" w:space="0" w:color="auto"/>
                    <w:left w:val="single" w:sz="4" w:space="0" w:color="auto"/>
                    <w:bottom w:val="nil"/>
                    <w:right w:val="single" w:sz="4" w:space="0" w:color="auto"/>
                  </w:tcBorders>
                  <w:noWrap/>
                  <w:vAlign w:val="bottom"/>
                  <w:hideMark/>
                </w:tcPr>
                <w:p w14:paraId="384EA4CE" w14:textId="77777777" w:rsidR="00907B5D" w:rsidRPr="00F944F5" w:rsidRDefault="00907B5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C154BED" w14:textId="77777777" w:rsidR="00907B5D" w:rsidRPr="00F944F5" w:rsidRDefault="00907B5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80E9BD1" w14:textId="77777777" w:rsidR="00907B5D" w:rsidRPr="00F944F5" w:rsidRDefault="00907B5D"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37C56CE" w14:textId="77777777" w:rsidR="00907B5D" w:rsidRPr="00F944F5" w:rsidRDefault="00907B5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41AC0F3" w14:textId="77777777" w:rsidR="00907B5D" w:rsidRPr="00F944F5" w:rsidRDefault="00907B5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1691940" w14:textId="77777777" w:rsidR="00907B5D" w:rsidRPr="00F944F5" w:rsidRDefault="00907B5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7FA6019" w14:textId="77777777" w:rsidR="00907B5D" w:rsidRPr="00F944F5" w:rsidRDefault="00907B5D" w:rsidP="00763941">
                  <w:pPr>
                    <w:spacing w:after="0" w:line="240" w:lineRule="auto"/>
                    <w:rPr>
                      <w:rFonts w:ascii="Andika" w:eastAsia="Times New Roman" w:hAnsi="Andika" w:cs="Andika"/>
                      <w:kern w:val="0"/>
                      <w:lang w:eastAsia="en-GB"/>
                      <w14:ligatures w14:val="none"/>
                    </w:rPr>
                  </w:pPr>
                </w:p>
              </w:tc>
              <w:tc>
                <w:tcPr>
                  <w:tcW w:w="397" w:type="dxa"/>
                </w:tcPr>
                <w:p w14:paraId="0B1A7140" w14:textId="77777777" w:rsidR="00907B5D" w:rsidRPr="00F944F5" w:rsidRDefault="00907B5D" w:rsidP="00763941">
                  <w:pPr>
                    <w:spacing w:after="0" w:line="240" w:lineRule="auto"/>
                    <w:rPr>
                      <w:rFonts w:ascii="Andika" w:eastAsia="Times New Roman" w:hAnsi="Andika" w:cs="Andika"/>
                      <w:kern w:val="0"/>
                      <w:lang w:eastAsia="en-GB"/>
                      <w14:ligatures w14:val="none"/>
                    </w:rPr>
                  </w:pPr>
                </w:p>
              </w:tc>
              <w:tc>
                <w:tcPr>
                  <w:tcW w:w="397" w:type="dxa"/>
                </w:tcPr>
                <w:p w14:paraId="41EB0FCA" w14:textId="77777777" w:rsidR="00907B5D" w:rsidRPr="00F944F5" w:rsidRDefault="00907B5D" w:rsidP="00763941">
                  <w:pPr>
                    <w:spacing w:after="0" w:line="240" w:lineRule="auto"/>
                    <w:rPr>
                      <w:rFonts w:ascii="Andika" w:eastAsia="Times New Roman" w:hAnsi="Andika" w:cs="Andika"/>
                      <w:kern w:val="0"/>
                      <w:lang w:eastAsia="en-GB"/>
                      <w14:ligatures w14:val="none"/>
                    </w:rPr>
                  </w:pPr>
                </w:p>
              </w:tc>
            </w:tr>
            <w:tr w:rsidR="00907B5D" w:rsidRPr="00F944F5" w14:paraId="6160650A" w14:textId="27ADA3F8" w:rsidTr="00907B5D">
              <w:trPr>
                <w:trHeight w:val="300"/>
              </w:trPr>
              <w:tc>
                <w:tcPr>
                  <w:tcW w:w="397" w:type="dxa"/>
                  <w:tcBorders>
                    <w:top w:val="single" w:sz="4" w:space="0" w:color="auto"/>
                    <w:left w:val="single" w:sz="4" w:space="0" w:color="auto"/>
                    <w:bottom w:val="nil"/>
                    <w:right w:val="single" w:sz="4" w:space="0" w:color="auto"/>
                  </w:tcBorders>
                  <w:noWrap/>
                  <w:vAlign w:val="bottom"/>
                  <w:hideMark/>
                </w:tcPr>
                <w:p w14:paraId="57A5FB3F" w14:textId="77777777" w:rsidR="00907B5D" w:rsidRPr="00F944F5" w:rsidRDefault="00907B5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5A48079" w14:textId="77777777" w:rsidR="00907B5D" w:rsidRPr="00F944F5" w:rsidRDefault="00907B5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2E15A9A" w14:textId="77777777" w:rsidR="00907B5D" w:rsidRPr="00F944F5" w:rsidRDefault="00907B5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A5DAC12" w14:textId="77777777" w:rsidR="00907B5D" w:rsidRPr="00F944F5" w:rsidRDefault="00907B5D"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69F1E7B" w14:textId="77777777" w:rsidR="00907B5D" w:rsidRPr="00F944F5" w:rsidRDefault="00907B5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1613CE8" w14:textId="77777777" w:rsidR="00907B5D" w:rsidRPr="00F944F5" w:rsidRDefault="00907B5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A6A8399" w14:textId="77777777" w:rsidR="00907B5D" w:rsidRPr="00F944F5" w:rsidRDefault="00907B5D" w:rsidP="00763941">
                  <w:pPr>
                    <w:spacing w:after="0" w:line="240" w:lineRule="auto"/>
                    <w:rPr>
                      <w:rFonts w:ascii="Andika" w:eastAsia="Times New Roman" w:hAnsi="Andika" w:cs="Andika"/>
                      <w:kern w:val="0"/>
                      <w:lang w:eastAsia="en-GB"/>
                      <w14:ligatures w14:val="none"/>
                    </w:rPr>
                  </w:pPr>
                </w:p>
              </w:tc>
              <w:tc>
                <w:tcPr>
                  <w:tcW w:w="397" w:type="dxa"/>
                </w:tcPr>
                <w:p w14:paraId="68F66679" w14:textId="77777777" w:rsidR="00907B5D" w:rsidRPr="00F944F5" w:rsidRDefault="00907B5D" w:rsidP="00763941">
                  <w:pPr>
                    <w:spacing w:after="0" w:line="240" w:lineRule="auto"/>
                    <w:rPr>
                      <w:rFonts w:ascii="Andika" w:eastAsia="Times New Roman" w:hAnsi="Andika" w:cs="Andika"/>
                      <w:kern w:val="0"/>
                      <w:lang w:eastAsia="en-GB"/>
                      <w14:ligatures w14:val="none"/>
                    </w:rPr>
                  </w:pPr>
                </w:p>
              </w:tc>
              <w:tc>
                <w:tcPr>
                  <w:tcW w:w="397" w:type="dxa"/>
                </w:tcPr>
                <w:p w14:paraId="4B782760" w14:textId="77777777" w:rsidR="00907B5D" w:rsidRPr="00F944F5" w:rsidRDefault="00907B5D" w:rsidP="00763941">
                  <w:pPr>
                    <w:spacing w:after="0" w:line="240" w:lineRule="auto"/>
                    <w:rPr>
                      <w:rFonts w:ascii="Andika" w:eastAsia="Times New Roman" w:hAnsi="Andika" w:cs="Andika"/>
                      <w:kern w:val="0"/>
                      <w:lang w:eastAsia="en-GB"/>
                      <w14:ligatures w14:val="none"/>
                    </w:rPr>
                  </w:pPr>
                </w:p>
              </w:tc>
            </w:tr>
            <w:tr w:rsidR="00907B5D" w:rsidRPr="00F944F5" w14:paraId="0DB9E619" w14:textId="27C05559" w:rsidTr="00907B5D">
              <w:trPr>
                <w:trHeight w:val="300"/>
              </w:trPr>
              <w:tc>
                <w:tcPr>
                  <w:tcW w:w="397" w:type="dxa"/>
                  <w:tcBorders>
                    <w:top w:val="single" w:sz="4" w:space="0" w:color="auto"/>
                    <w:left w:val="single" w:sz="4" w:space="0" w:color="auto"/>
                    <w:bottom w:val="nil"/>
                    <w:right w:val="single" w:sz="4" w:space="0" w:color="auto"/>
                  </w:tcBorders>
                  <w:noWrap/>
                  <w:vAlign w:val="bottom"/>
                  <w:hideMark/>
                </w:tcPr>
                <w:p w14:paraId="4A110B26" w14:textId="77777777" w:rsidR="00907B5D" w:rsidRPr="00F944F5" w:rsidRDefault="00907B5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AE58B79" w14:textId="77777777" w:rsidR="00907B5D" w:rsidRPr="00F944F5" w:rsidRDefault="00907B5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3244C31" w14:textId="77777777" w:rsidR="00907B5D" w:rsidRPr="00F944F5" w:rsidRDefault="00907B5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28BC639" w14:textId="77777777" w:rsidR="00907B5D" w:rsidRPr="00F944F5" w:rsidRDefault="00907B5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07404B0F" w14:textId="77777777" w:rsidR="00907B5D" w:rsidRPr="00F944F5" w:rsidRDefault="00907B5D"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88C2377" w14:textId="77777777" w:rsidR="00907B5D" w:rsidRPr="00F944F5" w:rsidRDefault="00907B5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3395BBB" w14:textId="77777777" w:rsidR="00907B5D" w:rsidRPr="00F944F5" w:rsidRDefault="00907B5D" w:rsidP="00763941">
                  <w:pPr>
                    <w:spacing w:after="0" w:line="240" w:lineRule="auto"/>
                    <w:rPr>
                      <w:rFonts w:ascii="Andika" w:eastAsia="Times New Roman" w:hAnsi="Andika" w:cs="Andika"/>
                      <w:kern w:val="0"/>
                      <w:lang w:eastAsia="en-GB"/>
                      <w14:ligatures w14:val="none"/>
                    </w:rPr>
                  </w:pPr>
                </w:p>
              </w:tc>
              <w:tc>
                <w:tcPr>
                  <w:tcW w:w="397" w:type="dxa"/>
                </w:tcPr>
                <w:p w14:paraId="1A6D7876" w14:textId="77777777" w:rsidR="00907B5D" w:rsidRPr="00F944F5" w:rsidRDefault="00907B5D" w:rsidP="00763941">
                  <w:pPr>
                    <w:spacing w:after="0" w:line="240" w:lineRule="auto"/>
                    <w:rPr>
                      <w:rFonts w:ascii="Andika" w:eastAsia="Times New Roman" w:hAnsi="Andika" w:cs="Andika"/>
                      <w:kern w:val="0"/>
                      <w:lang w:eastAsia="en-GB"/>
                      <w14:ligatures w14:val="none"/>
                    </w:rPr>
                  </w:pPr>
                </w:p>
              </w:tc>
              <w:tc>
                <w:tcPr>
                  <w:tcW w:w="397" w:type="dxa"/>
                </w:tcPr>
                <w:p w14:paraId="18970184" w14:textId="77777777" w:rsidR="00907B5D" w:rsidRPr="00F944F5" w:rsidRDefault="00907B5D" w:rsidP="00763941">
                  <w:pPr>
                    <w:spacing w:after="0" w:line="240" w:lineRule="auto"/>
                    <w:rPr>
                      <w:rFonts w:ascii="Andika" w:eastAsia="Times New Roman" w:hAnsi="Andika" w:cs="Andika"/>
                      <w:kern w:val="0"/>
                      <w:lang w:eastAsia="en-GB"/>
                      <w14:ligatures w14:val="none"/>
                    </w:rPr>
                  </w:pPr>
                </w:p>
              </w:tc>
            </w:tr>
            <w:tr w:rsidR="00907B5D" w:rsidRPr="00F944F5" w14:paraId="6AEEBA99" w14:textId="5C817714" w:rsidTr="00907B5D">
              <w:trPr>
                <w:trHeight w:val="300"/>
              </w:trPr>
              <w:tc>
                <w:tcPr>
                  <w:tcW w:w="397" w:type="dxa"/>
                  <w:tcBorders>
                    <w:top w:val="single" w:sz="4" w:space="0" w:color="auto"/>
                    <w:left w:val="single" w:sz="4" w:space="0" w:color="auto"/>
                    <w:bottom w:val="nil"/>
                    <w:right w:val="single" w:sz="4" w:space="0" w:color="auto"/>
                  </w:tcBorders>
                  <w:noWrap/>
                  <w:vAlign w:val="bottom"/>
                  <w:hideMark/>
                </w:tcPr>
                <w:p w14:paraId="2FBD0DF9" w14:textId="77777777" w:rsidR="00907B5D" w:rsidRPr="00F944F5" w:rsidRDefault="00907B5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2CDC87A" w14:textId="77777777" w:rsidR="00907B5D" w:rsidRPr="00F944F5" w:rsidRDefault="00907B5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B909A95" w14:textId="77777777" w:rsidR="00907B5D" w:rsidRPr="00F944F5" w:rsidRDefault="00907B5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5870AB0" w14:textId="77777777" w:rsidR="00907B5D" w:rsidRPr="00F944F5" w:rsidRDefault="00907B5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8B1FA80" w14:textId="77777777" w:rsidR="00907B5D" w:rsidRPr="00F944F5" w:rsidRDefault="00907B5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2EE3BDF1" w14:textId="77777777" w:rsidR="00907B5D" w:rsidRPr="00F944F5" w:rsidRDefault="00907B5D"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1FA9E4A" w14:textId="77777777" w:rsidR="00907B5D" w:rsidRPr="00F944F5" w:rsidRDefault="00907B5D" w:rsidP="00763941">
                  <w:pPr>
                    <w:spacing w:after="0" w:line="240" w:lineRule="auto"/>
                    <w:rPr>
                      <w:rFonts w:ascii="Andika" w:eastAsia="Times New Roman" w:hAnsi="Andika" w:cs="Andika"/>
                      <w:kern w:val="0"/>
                      <w:lang w:eastAsia="en-GB"/>
                      <w14:ligatures w14:val="none"/>
                    </w:rPr>
                  </w:pPr>
                </w:p>
              </w:tc>
              <w:tc>
                <w:tcPr>
                  <w:tcW w:w="397" w:type="dxa"/>
                </w:tcPr>
                <w:p w14:paraId="4B0BD14A" w14:textId="77777777" w:rsidR="00907B5D" w:rsidRPr="00F944F5" w:rsidRDefault="00907B5D" w:rsidP="00763941">
                  <w:pPr>
                    <w:spacing w:after="0" w:line="240" w:lineRule="auto"/>
                    <w:rPr>
                      <w:rFonts w:ascii="Andika" w:eastAsia="Times New Roman" w:hAnsi="Andika" w:cs="Andika"/>
                      <w:kern w:val="0"/>
                      <w:lang w:eastAsia="en-GB"/>
                      <w14:ligatures w14:val="none"/>
                    </w:rPr>
                  </w:pPr>
                </w:p>
              </w:tc>
              <w:tc>
                <w:tcPr>
                  <w:tcW w:w="397" w:type="dxa"/>
                </w:tcPr>
                <w:p w14:paraId="6DC2337F" w14:textId="77777777" w:rsidR="00907B5D" w:rsidRPr="00F944F5" w:rsidRDefault="00907B5D" w:rsidP="00763941">
                  <w:pPr>
                    <w:spacing w:after="0" w:line="240" w:lineRule="auto"/>
                    <w:rPr>
                      <w:rFonts w:ascii="Andika" w:eastAsia="Times New Roman" w:hAnsi="Andika" w:cs="Andika"/>
                      <w:kern w:val="0"/>
                      <w:lang w:eastAsia="en-GB"/>
                      <w14:ligatures w14:val="none"/>
                    </w:rPr>
                  </w:pPr>
                </w:p>
              </w:tc>
            </w:tr>
            <w:tr w:rsidR="00907B5D" w:rsidRPr="00F944F5" w14:paraId="02591317" w14:textId="56D7DCF5" w:rsidTr="00907B5D">
              <w:trPr>
                <w:trHeight w:val="300"/>
              </w:trPr>
              <w:tc>
                <w:tcPr>
                  <w:tcW w:w="397" w:type="dxa"/>
                  <w:tcBorders>
                    <w:top w:val="single" w:sz="4" w:space="0" w:color="auto"/>
                    <w:left w:val="single" w:sz="4" w:space="0" w:color="auto"/>
                    <w:bottom w:val="nil"/>
                    <w:right w:val="single" w:sz="4" w:space="0" w:color="auto"/>
                  </w:tcBorders>
                  <w:noWrap/>
                  <w:vAlign w:val="bottom"/>
                  <w:hideMark/>
                </w:tcPr>
                <w:p w14:paraId="6379779E" w14:textId="77777777" w:rsidR="00907B5D" w:rsidRPr="00F944F5" w:rsidRDefault="00907B5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5EEC1F0" w14:textId="77777777" w:rsidR="00907B5D" w:rsidRPr="00F944F5" w:rsidRDefault="00907B5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392F059" w14:textId="77777777" w:rsidR="00907B5D" w:rsidRPr="00F944F5" w:rsidRDefault="00907B5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71B7034" w14:textId="77777777" w:rsidR="00907B5D" w:rsidRPr="00F944F5" w:rsidRDefault="00907B5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2AC6E0F" w14:textId="77777777" w:rsidR="00907B5D" w:rsidRPr="00F944F5" w:rsidRDefault="00907B5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C06EFE5" w14:textId="77777777" w:rsidR="00907B5D" w:rsidRPr="00F944F5" w:rsidRDefault="00907B5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12DF1BE" w14:textId="77777777" w:rsidR="00907B5D" w:rsidRPr="00F944F5" w:rsidRDefault="00907B5D" w:rsidP="00763941">
                  <w:pPr>
                    <w:spacing w:after="0" w:line="240" w:lineRule="auto"/>
                    <w:rPr>
                      <w:rFonts w:ascii="Andika" w:eastAsia="Times New Roman" w:hAnsi="Andika" w:cs="Andika"/>
                      <w:color w:val="000000"/>
                      <w:kern w:val="0"/>
                      <w:lang w:eastAsia="en-GB"/>
                      <w14:ligatures w14:val="none"/>
                    </w:rPr>
                  </w:pPr>
                </w:p>
              </w:tc>
              <w:tc>
                <w:tcPr>
                  <w:tcW w:w="397" w:type="dxa"/>
                </w:tcPr>
                <w:p w14:paraId="5A33902D" w14:textId="77777777" w:rsidR="00907B5D" w:rsidRPr="00F944F5" w:rsidRDefault="00907B5D" w:rsidP="00763941">
                  <w:pPr>
                    <w:spacing w:after="0" w:line="240" w:lineRule="auto"/>
                    <w:rPr>
                      <w:rFonts w:ascii="Andika" w:eastAsia="Times New Roman" w:hAnsi="Andika" w:cs="Andika"/>
                      <w:color w:val="000000"/>
                      <w:kern w:val="0"/>
                      <w:lang w:eastAsia="en-GB"/>
                      <w14:ligatures w14:val="none"/>
                    </w:rPr>
                  </w:pPr>
                </w:p>
              </w:tc>
              <w:tc>
                <w:tcPr>
                  <w:tcW w:w="397" w:type="dxa"/>
                </w:tcPr>
                <w:p w14:paraId="32447F3E" w14:textId="77777777" w:rsidR="00907B5D" w:rsidRPr="00F944F5" w:rsidRDefault="00907B5D" w:rsidP="00763941">
                  <w:pPr>
                    <w:spacing w:after="0" w:line="240" w:lineRule="auto"/>
                    <w:rPr>
                      <w:rFonts w:ascii="Andika" w:eastAsia="Times New Roman" w:hAnsi="Andika" w:cs="Andika"/>
                      <w:color w:val="000000"/>
                      <w:kern w:val="0"/>
                      <w:lang w:eastAsia="en-GB"/>
                      <w14:ligatures w14:val="none"/>
                    </w:rPr>
                  </w:pPr>
                </w:p>
              </w:tc>
            </w:tr>
            <w:tr w:rsidR="00907B5D" w:rsidRPr="00F944F5" w14:paraId="65E84A19" w14:textId="429E724F" w:rsidTr="00907B5D">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2E3E1081" w14:textId="77777777" w:rsidR="00907B5D" w:rsidRPr="00F944F5" w:rsidRDefault="00907B5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E0BF2B8" w14:textId="77777777" w:rsidR="00907B5D" w:rsidRPr="00F944F5" w:rsidRDefault="00907B5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B6B3CC2" w14:textId="77777777" w:rsidR="00907B5D" w:rsidRPr="00F944F5" w:rsidRDefault="00907B5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C06B5FE" w14:textId="77777777" w:rsidR="00907B5D" w:rsidRPr="00F944F5" w:rsidRDefault="00907B5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880B11B" w14:textId="77777777" w:rsidR="00907B5D" w:rsidRPr="00F944F5" w:rsidRDefault="00907B5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C173EEF" w14:textId="77777777" w:rsidR="00907B5D" w:rsidRPr="00F944F5" w:rsidRDefault="00907B5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2D646C5" w14:textId="77777777" w:rsidR="00907B5D" w:rsidRPr="00F944F5" w:rsidRDefault="00907B5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Pr>
                <w:p w14:paraId="345CE35C" w14:textId="77777777" w:rsidR="00907B5D" w:rsidRPr="00F944F5" w:rsidRDefault="00907B5D" w:rsidP="00763941">
                  <w:pPr>
                    <w:spacing w:after="0" w:line="240" w:lineRule="auto"/>
                    <w:rPr>
                      <w:rFonts w:ascii="Andika" w:eastAsia="Times New Roman" w:hAnsi="Andika" w:cs="Andika"/>
                      <w:color w:val="000000"/>
                      <w:kern w:val="0"/>
                      <w:lang w:eastAsia="en-GB"/>
                      <w14:ligatures w14:val="none"/>
                    </w:rPr>
                  </w:pPr>
                </w:p>
              </w:tc>
              <w:tc>
                <w:tcPr>
                  <w:tcW w:w="397" w:type="dxa"/>
                </w:tcPr>
                <w:p w14:paraId="53940ED9" w14:textId="77777777" w:rsidR="00907B5D" w:rsidRPr="00F944F5" w:rsidRDefault="00907B5D" w:rsidP="00763941">
                  <w:pPr>
                    <w:spacing w:after="0" w:line="240" w:lineRule="auto"/>
                    <w:rPr>
                      <w:rFonts w:ascii="Andika" w:eastAsia="Times New Roman" w:hAnsi="Andika" w:cs="Andika"/>
                      <w:color w:val="000000"/>
                      <w:kern w:val="0"/>
                      <w:lang w:eastAsia="en-GB"/>
                      <w14:ligatures w14:val="none"/>
                    </w:rPr>
                  </w:pPr>
                </w:p>
              </w:tc>
            </w:tr>
          </w:tbl>
          <w:p w14:paraId="4F91CE87" w14:textId="77777777" w:rsidR="00D35DE2" w:rsidRPr="00F944F5" w:rsidRDefault="00D35DE2" w:rsidP="00675A1C">
            <w:pPr>
              <w:pStyle w:val="Footer"/>
              <w:jc w:val="right"/>
            </w:pPr>
          </w:p>
        </w:tc>
      </w:tr>
      <w:tr w:rsidR="00CA3B91" w14:paraId="6CCB1265" w14:textId="77777777" w:rsidTr="00907B5D">
        <w:tc>
          <w:tcPr>
            <w:tcW w:w="3261" w:type="dxa"/>
            <w:gridSpan w:val="2"/>
          </w:tcPr>
          <w:tbl>
            <w:tblPr>
              <w:tblW w:w="2779" w:type="dxa"/>
              <w:tblLayout w:type="fixed"/>
              <w:tblLook w:val="04A0" w:firstRow="1" w:lastRow="0" w:firstColumn="1" w:lastColumn="0" w:noHBand="0" w:noVBand="1"/>
            </w:tblPr>
            <w:tblGrid>
              <w:gridCol w:w="397"/>
              <w:gridCol w:w="397"/>
              <w:gridCol w:w="397"/>
              <w:gridCol w:w="397"/>
              <w:gridCol w:w="397"/>
              <w:gridCol w:w="397"/>
              <w:gridCol w:w="397"/>
            </w:tblGrid>
            <w:tr w:rsidR="00907B5D" w:rsidRPr="00F944F5" w14:paraId="724B08A2" w14:textId="77777777" w:rsidTr="00907B5D">
              <w:trPr>
                <w:trHeight w:val="300"/>
              </w:trPr>
              <w:tc>
                <w:tcPr>
                  <w:tcW w:w="397" w:type="dxa"/>
                  <w:tcBorders>
                    <w:top w:val="single" w:sz="4" w:space="0" w:color="auto"/>
                    <w:left w:val="single" w:sz="4" w:space="0" w:color="auto"/>
                    <w:bottom w:val="nil"/>
                    <w:right w:val="single" w:sz="4" w:space="0" w:color="auto"/>
                  </w:tcBorders>
                  <w:noWrap/>
                  <w:vAlign w:val="bottom"/>
                  <w:hideMark/>
                </w:tcPr>
                <w:p w14:paraId="422F9218" w14:textId="77777777" w:rsidR="00907B5D" w:rsidRPr="00F944F5" w:rsidRDefault="00907B5D"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6046C60" w14:textId="77777777" w:rsidR="00907B5D" w:rsidRPr="00F944F5" w:rsidRDefault="00907B5D"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62BE678E" w14:textId="77777777" w:rsidR="00907B5D" w:rsidRPr="00F944F5" w:rsidRDefault="00907B5D"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D9793C5" w14:textId="77777777" w:rsidR="00907B5D" w:rsidRPr="00F944F5" w:rsidRDefault="00907B5D"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B0CB698" w14:textId="77777777" w:rsidR="00907B5D" w:rsidRPr="00F944F5" w:rsidRDefault="00907B5D"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1C5D0BE" w14:textId="77777777" w:rsidR="00907B5D" w:rsidRPr="00F944F5" w:rsidRDefault="00907B5D"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CE5D5AE" w14:textId="77777777" w:rsidR="00907B5D" w:rsidRPr="00F944F5" w:rsidRDefault="00907B5D" w:rsidP="00CA3B91">
                  <w:pPr>
                    <w:spacing w:after="0" w:line="240" w:lineRule="auto"/>
                    <w:rPr>
                      <w:rFonts w:ascii="Andika" w:eastAsia="Times New Roman" w:hAnsi="Andika" w:cs="Andika"/>
                      <w:kern w:val="0"/>
                      <w:lang w:eastAsia="en-GB"/>
                      <w14:ligatures w14:val="none"/>
                    </w:rPr>
                  </w:pPr>
                </w:p>
              </w:tc>
            </w:tr>
            <w:tr w:rsidR="00907B5D" w:rsidRPr="00F944F5" w14:paraId="01B34C88" w14:textId="77777777" w:rsidTr="00907B5D">
              <w:trPr>
                <w:trHeight w:val="300"/>
              </w:trPr>
              <w:tc>
                <w:tcPr>
                  <w:tcW w:w="397" w:type="dxa"/>
                  <w:tcBorders>
                    <w:top w:val="single" w:sz="4" w:space="0" w:color="auto"/>
                    <w:left w:val="single" w:sz="4" w:space="0" w:color="auto"/>
                    <w:bottom w:val="nil"/>
                    <w:right w:val="single" w:sz="4" w:space="0" w:color="auto"/>
                  </w:tcBorders>
                  <w:noWrap/>
                  <w:vAlign w:val="bottom"/>
                  <w:hideMark/>
                </w:tcPr>
                <w:p w14:paraId="43972E3B" w14:textId="77777777" w:rsidR="00907B5D" w:rsidRPr="00F944F5" w:rsidRDefault="00907B5D"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9D55F2F" w14:textId="77777777" w:rsidR="00907B5D" w:rsidRPr="00F944F5" w:rsidRDefault="00907B5D"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29B14812" w14:textId="77777777" w:rsidR="00907B5D" w:rsidRPr="00F944F5" w:rsidRDefault="00907B5D"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1126A4A5" w14:textId="77777777" w:rsidR="00907B5D" w:rsidRPr="00F944F5" w:rsidRDefault="00907B5D"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2871A12" w14:textId="77777777" w:rsidR="00907B5D" w:rsidRPr="00F944F5" w:rsidRDefault="00907B5D"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63FFECFE" w14:textId="77777777" w:rsidR="00907B5D" w:rsidRPr="00F944F5" w:rsidRDefault="00907B5D"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6C33BEE9" w14:textId="77777777" w:rsidR="00907B5D" w:rsidRPr="00F944F5" w:rsidRDefault="00907B5D" w:rsidP="00CA3B91">
                  <w:pPr>
                    <w:spacing w:after="0" w:line="240" w:lineRule="auto"/>
                    <w:rPr>
                      <w:rFonts w:ascii="Andika" w:eastAsia="Times New Roman" w:hAnsi="Andika" w:cs="Andika"/>
                      <w:kern w:val="0"/>
                      <w:lang w:eastAsia="en-GB"/>
                      <w14:ligatures w14:val="none"/>
                    </w:rPr>
                  </w:pPr>
                </w:p>
              </w:tc>
            </w:tr>
            <w:tr w:rsidR="00907B5D" w:rsidRPr="00F944F5" w14:paraId="78D42061" w14:textId="77777777" w:rsidTr="00907B5D">
              <w:trPr>
                <w:trHeight w:val="300"/>
              </w:trPr>
              <w:tc>
                <w:tcPr>
                  <w:tcW w:w="397" w:type="dxa"/>
                  <w:tcBorders>
                    <w:top w:val="single" w:sz="4" w:space="0" w:color="auto"/>
                    <w:left w:val="single" w:sz="4" w:space="0" w:color="auto"/>
                    <w:bottom w:val="nil"/>
                    <w:right w:val="single" w:sz="4" w:space="0" w:color="auto"/>
                  </w:tcBorders>
                  <w:noWrap/>
                  <w:vAlign w:val="bottom"/>
                  <w:hideMark/>
                </w:tcPr>
                <w:p w14:paraId="568BB527" w14:textId="77777777" w:rsidR="00907B5D" w:rsidRPr="00F944F5" w:rsidRDefault="00907B5D"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8B17867" w14:textId="77777777" w:rsidR="00907B5D" w:rsidRPr="00F944F5" w:rsidRDefault="00907B5D"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B64F317" w14:textId="77777777" w:rsidR="00907B5D" w:rsidRPr="00F944F5" w:rsidRDefault="00907B5D"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ACE93DE" w14:textId="77777777" w:rsidR="00907B5D" w:rsidRPr="00F944F5" w:rsidRDefault="00907B5D"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20B95AB" w14:textId="77777777" w:rsidR="00907B5D" w:rsidRPr="00F944F5" w:rsidRDefault="00907B5D"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179C226" w14:textId="77777777" w:rsidR="00907B5D" w:rsidRPr="00F944F5" w:rsidRDefault="00907B5D"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719FD8C" w14:textId="77777777" w:rsidR="00907B5D" w:rsidRPr="00F944F5" w:rsidRDefault="00907B5D" w:rsidP="00CA3B91">
                  <w:pPr>
                    <w:spacing w:after="0" w:line="240" w:lineRule="auto"/>
                    <w:rPr>
                      <w:rFonts w:ascii="Andika" w:eastAsia="Times New Roman" w:hAnsi="Andika" w:cs="Andika"/>
                      <w:kern w:val="0"/>
                      <w:lang w:eastAsia="en-GB"/>
                      <w14:ligatures w14:val="none"/>
                    </w:rPr>
                  </w:pPr>
                </w:p>
              </w:tc>
            </w:tr>
            <w:tr w:rsidR="00907B5D" w:rsidRPr="00F944F5" w14:paraId="67BF867E" w14:textId="77777777" w:rsidTr="00907B5D">
              <w:trPr>
                <w:trHeight w:val="300"/>
              </w:trPr>
              <w:tc>
                <w:tcPr>
                  <w:tcW w:w="397" w:type="dxa"/>
                  <w:tcBorders>
                    <w:top w:val="single" w:sz="4" w:space="0" w:color="auto"/>
                    <w:left w:val="single" w:sz="4" w:space="0" w:color="auto"/>
                    <w:bottom w:val="nil"/>
                    <w:right w:val="single" w:sz="4" w:space="0" w:color="auto"/>
                  </w:tcBorders>
                  <w:noWrap/>
                  <w:vAlign w:val="bottom"/>
                  <w:hideMark/>
                </w:tcPr>
                <w:p w14:paraId="7CEB29A9" w14:textId="77777777" w:rsidR="00907B5D" w:rsidRPr="00F944F5" w:rsidRDefault="00907B5D"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4AA457C" w14:textId="77777777" w:rsidR="00907B5D" w:rsidRPr="00F944F5" w:rsidRDefault="00907B5D"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3388115" w14:textId="77777777" w:rsidR="00907B5D" w:rsidRPr="00F944F5" w:rsidRDefault="00907B5D"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9BCF711" w14:textId="77777777" w:rsidR="00907B5D" w:rsidRPr="00F944F5" w:rsidRDefault="00907B5D"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15F2B81" w14:textId="77777777" w:rsidR="00907B5D" w:rsidRPr="00F944F5" w:rsidRDefault="00907B5D"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B14D604" w14:textId="77777777" w:rsidR="00907B5D" w:rsidRPr="00F944F5" w:rsidRDefault="00907B5D"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696355B5" w14:textId="77777777" w:rsidR="00907B5D" w:rsidRPr="00F944F5" w:rsidRDefault="00907B5D" w:rsidP="00CA3B91">
                  <w:pPr>
                    <w:spacing w:after="0" w:line="240" w:lineRule="auto"/>
                    <w:rPr>
                      <w:rFonts w:ascii="Andika" w:eastAsia="Times New Roman" w:hAnsi="Andika" w:cs="Andika"/>
                      <w:kern w:val="0"/>
                      <w:lang w:eastAsia="en-GB"/>
                      <w14:ligatures w14:val="none"/>
                    </w:rPr>
                  </w:pPr>
                </w:p>
              </w:tc>
            </w:tr>
            <w:tr w:rsidR="00907B5D" w:rsidRPr="00F944F5" w14:paraId="734253AB" w14:textId="77777777" w:rsidTr="00907B5D">
              <w:trPr>
                <w:trHeight w:val="300"/>
              </w:trPr>
              <w:tc>
                <w:tcPr>
                  <w:tcW w:w="397" w:type="dxa"/>
                  <w:tcBorders>
                    <w:top w:val="single" w:sz="4" w:space="0" w:color="auto"/>
                    <w:left w:val="single" w:sz="4" w:space="0" w:color="auto"/>
                    <w:bottom w:val="nil"/>
                    <w:right w:val="single" w:sz="4" w:space="0" w:color="auto"/>
                  </w:tcBorders>
                  <w:noWrap/>
                  <w:vAlign w:val="bottom"/>
                  <w:hideMark/>
                </w:tcPr>
                <w:p w14:paraId="39977680" w14:textId="77777777" w:rsidR="00907B5D" w:rsidRPr="00F944F5" w:rsidRDefault="00907B5D"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2A9E778" w14:textId="77777777" w:rsidR="00907B5D" w:rsidRPr="00F944F5" w:rsidRDefault="00907B5D"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B218756" w14:textId="77777777" w:rsidR="00907B5D" w:rsidRPr="00F944F5" w:rsidRDefault="00907B5D"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051D68B" w14:textId="77777777" w:rsidR="00907B5D" w:rsidRPr="00F944F5" w:rsidRDefault="00907B5D"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EA07D58" w14:textId="77777777" w:rsidR="00907B5D" w:rsidRPr="00F944F5" w:rsidRDefault="00907B5D"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2DF5738F" w14:textId="77777777" w:rsidR="00907B5D" w:rsidRPr="00F944F5" w:rsidRDefault="00907B5D"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3C5EFF94" w14:textId="77777777" w:rsidR="00907B5D" w:rsidRPr="00F944F5" w:rsidRDefault="00907B5D" w:rsidP="00CA3B91">
                  <w:pPr>
                    <w:spacing w:after="0" w:line="240" w:lineRule="auto"/>
                    <w:rPr>
                      <w:rFonts w:ascii="Andika" w:eastAsia="Times New Roman" w:hAnsi="Andika" w:cs="Andika"/>
                      <w:kern w:val="0"/>
                      <w:lang w:eastAsia="en-GB"/>
                      <w14:ligatures w14:val="none"/>
                    </w:rPr>
                  </w:pPr>
                </w:p>
              </w:tc>
            </w:tr>
            <w:tr w:rsidR="00907B5D" w:rsidRPr="00F944F5" w14:paraId="48D69D6F" w14:textId="77777777" w:rsidTr="00907B5D">
              <w:trPr>
                <w:trHeight w:val="300"/>
              </w:trPr>
              <w:tc>
                <w:tcPr>
                  <w:tcW w:w="397" w:type="dxa"/>
                  <w:tcBorders>
                    <w:top w:val="single" w:sz="4" w:space="0" w:color="auto"/>
                    <w:left w:val="single" w:sz="4" w:space="0" w:color="auto"/>
                    <w:bottom w:val="nil"/>
                    <w:right w:val="single" w:sz="4" w:space="0" w:color="auto"/>
                  </w:tcBorders>
                  <w:noWrap/>
                  <w:vAlign w:val="bottom"/>
                  <w:hideMark/>
                </w:tcPr>
                <w:p w14:paraId="5290BC62" w14:textId="77777777" w:rsidR="00907B5D" w:rsidRPr="00F944F5" w:rsidRDefault="00907B5D"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597DFC9" w14:textId="77777777" w:rsidR="00907B5D" w:rsidRPr="00F944F5" w:rsidRDefault="00907B5D"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E70CFDF" w14:textId="77777777" w:rsidR="00907B5D" w:rsidRPr="00F944F5" w:rsidRDefault="00907B5D"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8E3A482" w14:textId="77777777" w:rsidR="00907B5D" w:rsidRPr="00F944F5" w:rsidRDefault="00907B5D"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02AEADD" w14:textId="77777777" w:rsidR="00907B5D" w:rsidRPr="00F944F5" w:rsidRDefault="00907B5D"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980FFBE" w14:textId="77777777" w:rsidR="00907B5D" w:rsidRPr="00F944F5" w:rsidRDefault="00907B5D"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4E0059A" w14:textId="77777777" w:rsidR="00907B5D" w:rsidRPr="00F944F5" w:rsidRDefault="00907B5D" w:rsidP="00CA3B91">
                  <w:pPr>
                    <w:spacing w:after="0" w:line="240" w:lineRule="auto"/>
                    <w:rPr>
                      <w:rFonts w:ascii="Andika" w:eastAsia="Times New Roman" w:hAnsi="Andika" w:cs="Andika"/>
                      <w:color w:val="000000"/>
                      <w:kern w:val="0"/>
                      <w:lang w:eastAsia="en-GB"/>
                      <w14:ligatures w14:val="none"/>
                    </w:rPr>
                  </w:pPr>
                </w:p>
              </w:tc>
            </w:tr>
            <w:tr w:rsidR="00907B5D" w:rsidRPr="00F944F5" w14:paraId="533F481E" w14:textId="77777777" w:rsidTr="00907B5D">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6C627B92" w14:textId="77777777" w:rsidR="00907B5D" w:rsidRPr="00F944F5" w:rsidRDefault="00907B5D"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92B7E7C" w14:textId="77777777" w:rsidR="00907B5D" w:rsidRPr="00F944F5" w:rsidRDefault="00907B5D"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4A02AFF" w14:textId="77777777" w:rsidR="00907B5D" w:rsidRPr="00F944F5" w:rsidRDefault="00907B5D"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F9E4B34" w14:textId="77777777" w:rsidR="00907B5D" w:rsidRPr="00F944F5" w:rsidRDefault="00907B5D"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6B81089" w14:textId="77777777" w:rsidR="00907B5D" w:rsidRPr="00F944F5" w:rsidRDefault="00907B5D"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E5F4159" w14:textId="77777777" w:rsidR="00907B5D" w:rsidRPr="00F944F5" w:rsidRDefault="00907B5D"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75AA442" w14:textId="77777777" w:rsidR="00907B5D" w:rsidRPr="00F944F5" w:rsidRDefault="00907B5D"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r>
          </w:tbl>
          <w:p w14:paraId="70DC9269" w14:textId="77777777" w:rsidR="00CA3B91" w:rsidRPr="00F944F5" w:rsidRDefault="00CA3B91" w:rsidP="00CA3B91">
            <w:pPr>
              <w:pStyle w:val="Footer"/>
              <w:jc w:val="right"/>
            </w:pPr>
          </w:p>
          <w:p w14:paraId="4CB23100" w14:textId="77777777" w:rsidR="00CA3B91" w:rsidRPr="00F944F5" w:rsidRDefault="00CA3B91" w:rsidP="00CA3B91">
            <w:pPr>
              <w:rPr>
                <w:rFonts w:ascii="Andika" w:eastAsia="Times New Roman" w:hAnsi="Andika" w:cs="Andika"/>
                <w:color w:val="000000"/>
                <w:kern w:val="0"/>
                <w:lang w:eastAsia="en-GB"/>
                <w14:ligatures w14:val="none"/>
              </w:rPr>
            </w:pPr>
          </w:p>
        </w:tc>
        <w:tc>
          <w:tcPr>
            <w:tcW w:w="3685" w:type="dxa"/>
            <w:gridSpan w:val="3"/>
          </w:tcPr>
          <w:tbl>
            <w:tblPr>
              <w:tblW w:w="3176" w:type="dxa"/>
              <w:tblLayout w:type="fixed"/>
              <w:tblLook w:val="04A0" w:firstRow="1" w:lastRow="0" w:firstColumn="1" w:lastColumn="0" w:noHBand="0" w:noVBand="1"/>
            </w:tblPr>
            <w:tblGrid>
              <w:gridCol w:w="397"/>
              <w:gridCol w:w="397"/>
              <w:gridCol w:w="397"/>
              <w:gridCol w:w="397"/>
              <w:gridCol w:w="397"/>
              <w:gridCol w:w="397"/>
              <w:gridCol w:w="397"/>
              <w:gridCol w:w="397"/>
            </w:tblGrid>
            <w:tr w:rsidR="00907B5D" w:rsidRPr="00F944F5" w14:paraId="03A8C4C1" w14:textId="77777777" w:rsidTr="00907B5D">
              <w:trPr>
                <w:trHeight w:val="300"/>
              </w:trPr>
              <w:tc>
                <w:tcPr>
                  <w:tcW w:w="397" w:type="dxa"/>
                  <w:tcBorders>
                    <w:top w:val="single" w:sz="4" w:space="0" w:color="auto"/>
                    <w:left w:val="single" w:sz="4" w:space="0" w:color="auto"/>
                    <w:bottom w:val="nil"/>
                    <w:right w:val="single" w:sz="4" w:space="0" w:color="auto"/>
                  </w:tcBorders>
                  <w:noWrap/>
                  <w:vAlign w:val="bottom"/>
                  <w:hideMark/>
                </w:tcPr>
                <w:p w14:paraId="58E9BC61" w14:textId="77777777" w:rsidR="00907B5D" w:rsidRPr="00F944F5" w:rsidRDefault="00907B5D"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9ECC75B" w14:textId="77777777" w:rsidR="00907B5D" w:rsidRPr="00F944F5" w:rsidRDefault="00907B5D"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BA8BA0A" w14:textId="77777777" w:rsidR="00907B5D" w:rsidRPr="00F944F5" w:rsidRDefault="00907B5D"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2F5CC28" w14:textId="77777777" w:rsidR="00907B5D" w:rsidRPr="00F944F5" w:rsidRDefault="00907B5D"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AA5C8B0" w14:textId="77777777" w:rsidR="00907B5D" w:rsidRPr="00F944F5" w:rsidRDefault="00907B5D"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510DD95" w14:textId="77777777" w:rsidR="00907B5D" w:rsidRPr="00F944F5" w:rsidRDefault="00907B5D"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63117F35" w14:textId="77777777" w:rsidR="00907B5D" w:rsidRPr="00F944F5" w:rsidRDefault="00907B5D" w:rsidP="00CA3B91">
                  <w:pPr>
                    <w:spacing w:after="0" w:line="240" w:lineRule="auto"/>
                    <w:rPr>
                      <w:rFonts w:ascii="Andika" w:eastAsia="Times New Roman" w:hAnsi="Andika" w:cs="Andika"/>
                      <w:kern w:val="0"/>
                      <w:lang w:eastAsia="en-GB"/>
                      <w14:ligatures w14:val="none"/>
                    </w:rPr>
                  </w:pPr>
                </w:p>
              </w:tc>
              <w:tc>
                <w:tcPr>
                  <w:tcW w:w="397" w:type="dxa"/>
                </w:tcPr>
                <w:p w14:paraId="00A98D92" w14:textId="77777777" w:rsidR="00907B5D" w:rsidRPr="00F944F5" w:rsidRDefault="00907B5D" w:rsidP="00CA3B91">
                  <w:pPr>
                    <w:spacing w:after="0" w:line="240" w:lineRule="auto"/>
                    <w:rPr>
                      <w:rFonts w:ascii="Andika" w:eastAsia="Times New Roman" w:hAnsi="Andika" w:cs="Andika"/>
                      <w:kern w:val="0"/>
                      <w:lang w:eastAsia="en-GB"/>
                      <w14:ligatures w14:val="none"/>
                    </w:rPr>
                  </w:pPr>
                </w:p>
              </w:tc>
            </w:tr>
            <w:tr w:rsidR="00907B5D" w:rsidRPr="00F944F5" w14:paraId="101FED46" w14:textId="77777777" w:rsidTr="00907B5D">
              <w:trPr>
                <w:trHeight w:val="300"/>
              </w:trPr>
              <w:tc>
                <w:tcPr>
                  <w:tcW w:w="397" w:type="dxa"/>
                  <w:tcBorders>
                    <w:top w:val="single" w:sz="4" w:space="0" w:color="auto"/>
                    <w:left w:val="single" w:sz="4" w:space="0" w:color="auto"/>
                    <w:bottom w:val="nil"/>
                    <w:right w:val="single" w:sz="4" w:space="0" w:color="auto"/>
                  </w:tcBorders>
                  <w:noWrap/>
                  <w:vAlign w:val="bottom"/>
                  <w:hideMark/>
                </w:tcPr>
                <w:p w14:paraId="7C90C1C1" w14:textId="77777777" w:rsidR="00907B5D" w:rsidRPr="00F944F5" w:rsidRDefault="00907B5D"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86603CD" w14:textId="77777777" w:rsidR="00907B5D" w:rsidRPr="00F944F5" w:rsidRDefault="00907B5D"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5CACC5A2" w14:textId="77777777" w:rsidR="00907B5D" w:rsidRPr="00F944F5" w:rsidRDefault="00907B5D"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6B26C2D9" w14:textId="77777777" w:rsidR="00907B5D" w:rsidRPr="00F944F5" w:rsidRDefault="00907B5D"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90DE75B" w14:textId="77777777" w:rsidR="00907B5D" w:rsidRPr="00F944F5" w:rsidRDefault="00907B5D"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57176E2" w14:textId="77777777" w:rsidR="00907B5D" w:rsidRPr="00F944F5" w:rsidRDefault="00907B5D"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CEA9A5C" w14:textId="77777777" w:rsidR="00907B5D" w:rsidRPr="00F944F5" w:rsidRDefault="00907B5D" w:rsidP="00CA3B91">
                  <w:pPr>
                    <w:spacing w:after="0" w:line="240" w:lineRule="auto"/>
                    <w:rPr>
                      <w:rFonts w:ascii="Andika" w:eastAsia="Times New Roman" w:hAnsi="Andika" w:cs="Andika"/>
                      <w:kern w:val="0"/>
                      <w:lang w:eastAsia="en-GB"/>
                      <w14:ligatures w14:val="none"/>
                    </w:rPr>
                  </w:pPr>
                </w:p>
              </w:tc>
              <w:tc>
                <w:tcPr>
                  <w:tcW w:w="397" w:type="dxa"/>
                </w:tcPr>
                <w:p w14:paraId="78C09BA4" w14:textId="77777777" w:rsidR="00907B5D" w:rsidRPr="00F944F5" w:rsidRDefault="00907B5D" w:rsidP="00CA3B91">
                  <w:pPr>
                    <w:spacing w:after="0" w:line="240" w:lineRule="auto"/>
                    <w:rPr>
                      <w:rFonts w:ascii="Andika" w:eastAsia="Times New Roman" w:hAnsi="Andika" w:cs="Andika"/>
                      <w:kern w:val="0"/>
                      <w:lang w:eastAsia="en-GB"/>
                      <w14:ligatures w14:val="none"/>
                    </w:rPr>
                  </w:pPr>
                </w:p>
              </w:tc>
            </w:tr>
            <w:tr w:rsidR="00907B5D" w:rsidRPr="00F944F5" w14:paraId="6BC3403A" w14:textId="77777777" w:rsidTr="00907B5D">
              <w:trPr>
                <w:trHeight w:val="300"/>
              </w:trPr>
              <w:tc>
                <w:tcPr>
                  <w:tcW w:w="397" w:type="dxa"/>
                  <w:tcBorders>
                    <w:top w:val="single" w:sz="4" w:space="0" w:color="auto"/>
                    <w:left w:val="single" w:sz="4" w:space="0" w:color="auto"/>
                    <w:bottom w:val="nil"/>
                    <w:right w:val="single" w:sz="4" w:space="0" w:color="auto"/>
                  </w:tcBorders>
                  <w:noWrap/>
                  <w:vAlign w:val="bottom"/>
                  <w:hideMark/>
                </w:tcPr>
                <w:p w14:paraId="33DE524C" w14:textId="77777777" w:rsidR="00907B5D" w:rsidRPr="00F944F5" w:rsidRDefault="00907B5D"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3080C77" w14:textId="77777777" w:rsidR="00907B5D" w:rsidRPr="00F944F5" w:rsidRDefault="00907B5D"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6D32FCA" w14:textId="77777777" w:rsidR="00907B5D" w:rsidRPr="00F944F5" w:rsidRDefault="00907B5D"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EDD03EB" w14:textId="77777777" w:rsidR="00907B5D" w:rsidRPr="00F944F5" w:rsidRDefault="00907B5D"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3FEC164D" w14:textId="77777777" w:rsidR="00907B5D" w:rsidRPr="00F944F5" w:rsidRDefault="00907B5D"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F207032" w14:textId="77777777" w:rsidR="00907B5D" w:rsidRPr="00F944F5" w:rsidRDefault="00907B5D"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A7D2167" w14:textId="77777777" w:rsidR="00907B5D" w:rsidRPr="00F944F5" w:rsidRDefault="00907B5D" w:rsidP="00CA3B91">
                  <w:pPr>
                    <w:spacing w:after="0" w:line="240" w:lineRule="auto"/>
                    <w:rPr>
                      <w:rFonts w:ascii="Andika" w:eastAsia="Times New Roman" w:hAnsi="Andika" w:cs="Andika"/>
                      <w:kern w:val="0"/>
                      <w:lang w:eastAsia="en-GB"/>
                      <w14:ligatures w14:val="none"/>
                    </w:rPr>
                  </w:pPr>
                </w:p>
              </w:tc>
              <w:tc>
                <w:tcPr>
                  <w:tcW w:w="397" w:type="dxa"/>
                </w:tcPr>
                <w:p w14:paraId="55E5CBAB" w14:textId="77777777" w:rsidR="00907B5D" w:rsidRPr="00F944F5" w:rsidRDefault="00907B5D" w:rsidP="00CA3B91">
                  <w:pPr>
                    <w:spacing w:after="0" w:line="240" w:lineRule="auto"/>
                    <w:rPr>
                      <w:rFonts w:ascii="Andika" w:eastAsia="Times New Roman" w:hAnsi="Andika" w:cs="Andika"/>
                      <w:kern w:val="0"/>
                      <w:lang w:eastAsia="en-GB"/>
                      <w14:ligatures w14:val="none"/>
                    </w:rPr>
                  </w:pPr>
                </w:p>
              </w:tc>
            </w:tr>
            <w:tr w:rsidR="00907B5D" w:rsidRPr="00F944F5" w14:paraId="7DA8C920" w14:textId="77777777" w:rsidTr="00907B5D">
              <w:trPr>
                <w:trHeight w:val="300"/>
              </w:trPr>
              <w:tc>
                <w:tcPr>
                  <w:tcW w:w="397" w:type="dxa"/>
                  <w:tcBorders>
                    <w:top w:val="single" w:sz="4" w:space="0" w:color="auto"/>
                    <w:left w:val="single" w:sz="4" w:space="0" w:color="auto"/>
                    <w:bottom w:val="nil"/>
                    <w:right w:val="single" w:sz="4" w:space="0" w:color="auto"/>
                  </w:tcBorders>
                  <w:noWrap/>
                  <w:vAlign w:val="bottom"/>
                  <w:hideMark/>
                </w:tcPr>
                <w:p w14:paraId="3C83DA7F" w14:textId="77777777" w:rsidR="00907B5D" w:rsidRPr="00F944F5" w:rsidRDefault="00907B5D"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962037E" w14:textId="77777777" w:rsidR="00907B5D" w:rsidRPr="00F944F5" w:rsidRDefault="00907B5D"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02CCBF2" w14:textId="77777777" w:rsidR="00907B5D" w:rsidRPr="00F944F5" w:rsidRDefault="00907B5D"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198CE38" w14:textId="77777777" w:rsidR="00907B5D" w:rsidRPr="00F944F5" w:rsidRDefault="00907B5D"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E2C02E0" w14:textId="77777777" w:rsidR="00907B5D" w:rsidRPr="00F944F5" w:rsidRDefault="00907B5D"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19771E9F" w14:textId="77777777" w:rsidR="00907B5D" w:rsidRPr="00F944F5" w:rsidRDefault="00907B5D"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9DE8C09" w14:textId="77777777" w:rsidR="00907B5D" w:rsidRPr="00F944F5" w:rsidRDefault="00907B5D" w:rsidP="00CA3B91">
                  <w:pPr>
                    <w:spacing w:after="0" w:line="240" w:lineRule="auto"/>
                    <w:rPr>
                      <w:rFonts w:ascii="Andika" w:eastAsia="Times New Roman" w:hAnsi="Andika" w:cs="Andika"/>
                      <w:kern w:val="0"/>
                      <w:lang w:eastAsia="en-GB"/>
                      <w14:ligatures w14:val="none"/>
                    </w:rPr>
                  </w:pPr>
                </w:p>
              </w:tc>
              <w:tc>
                <w:tcPr>
                  <w:tcW w:w="397" w:type="dxa"/>
                </w:tcPr>
                <w:p w14:paraId="08AD5BD6" w14:textId="77777777" w:rsidR="00907B5D" w:rsidRPr="00F944F5" w:rsidRDefault="00907B5D" w:rsidP="00CA3B91">
                  <w:pPr>
                    <w:spacing w:after="0" w:line="240" w:lineRule="auto"/>
                    <w:rPr>
                      <w:rFonts w:ascii="Andika" w:eastAsia="Times New Roman" w:hAnsi="Andika" w:cs="Andika"/>
                      <w:kern w:val="0"/>
                      <w:lang w:eastAsia="en-GB"/>
                      <w14:ligatures w14:val="none"/>
                    </w:rPr>
                  </w:pPr>
                </w:p>
              </w:tc>
            </w:tr>
            <w:tr w:rsidR="00907B5D" w:rsidRPr="00F944F5" w14:paraId="389DEB7F" w14:textId="77777777" w:rsidTr="00907B5D">
              <w:trPr>
                <w:trHeight w:val="300"/>
              </w:trPr>
              <w:tc>
                <w:tcPr>
                  <w:tcW w:w="397" w:type="dxa"/>
                  <w:tcBorders>
                    <w:top w:val="single" w:sz="4" w:space="0" w:color="auto"/>
                    <w:left w:val="single" w:sz="4" w:space="0" w:color="auto"/>
                    <w:bottom w:val="nil"/>
                    <w:right w:val="single" w:sz="4" w:space="0" w:color="auto"/>
                  </w:tcBorders>
                  <w:noWrap/>
                  <w:vAlign w:val="bottom"/>
                  <w:hideMark/>
                </w:tcPr>
                <w:p w14:paraId="4F38CD28" w14:textId="77777777" w:rsidR="00907B5D" w:rsidRPr="00F944F5" w:rsidRDefault="00907B5D"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1234D2C" w14:textId="77777777" w:rsidR="00907B5D" w:rsidRPr="00F944F5" w:rsidRDefault="00907B5D"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254826D" w14:textId="77777777" w:rsidR="00907B5D" w:rsidRPr="00F944F5" w:rsidRDefault="00907B5D"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F1C6997" w14:textId="77777777" w:rsidR="00907B5D" w:rsidRPr="00F944F5" w:rsidRDefault="00907B5D"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0B7F1A" w14:textId="77777777" w:rsidR="00907B5D" w:rsidRPr="00F944F5" w:rsidRDefault="00907B5D"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6417D997" w14:textId="77777777" w:rsidR="00907B5D" w:rsidRPr="00F944F5" w:rsidRDefault="00907B5D"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2036B33" w14:textId="77777777" w:rsidR="00907B5D" w:rsidRPr="00F944F5" w:rsidRDefault="00907B5D" w:rsidP="00CA3B91">
                  <w:pPr>
                    <w:spacing w:after="0" w:line="240" w:lineRule="auto"/>
                    <w:rPr>
                      <w:rFonts w:ascii="Andika" w:eastAsia="Times New Roman" w:hAnsi="Andika" w:cs="Andika"/>
                      <w:kern w:val="0"/>
                      <w:lang w:eastAsia="en-GB"/>
                      <w14:ligatures w14:val="none"/>
                    </w:rPr>
                  </w:pPr>
                </w:p>
              </w:tc>
              <w:tc>
                <w:tcPr>
                  <w:tcW w:w="397" w:type="dxa"/>
                </w:tcPr>
                <w:p w14:paraId="63045781" w14:textId="77777777" w:rsidR="00907B5D" w:rsidRPr="00F944F5" w:rsidRDefault="00907B5D" w:rsidP="00CA3B91">
                  <w:pPr>
                    <w:spacing w:after="0" w:line="240" w:lineRule="auto"/>
                    <w:rPr>
                      <w:rFonts w:ascii="Andika" w:eastAsia="Times New Roman" w:hAnsi="Andika" w:cs="Andika"/>
                      <w:kern w:val="0"/>
                      <w:lang w:eastAsia="en-GB"/>
                      <w14:ligatures w14:val="none"/>
                    </w:rPr>
                  </w:pPr>
                </w:p>
              </w:tc>
            </w:tr>
            <w:tr w:rsidR="00907B5D" w:rsidRPr="00F944F5" w14:paraId="2363A2D6" w14:textId="77777777" w:rsidTr="00907B5D">
              <w:trPr>
                <w:trHeight w:val="300"/>
              </w:trPr>
              <w:tc>
                <w:tcPr>
                  <w:tcW w:w="397" w:type="dxa"/>
                  <w:tcBorders>
                    <w:top w:val="single" w:sz="4" w:space="0" w:color="auto"/>
                    <w:left w:val="single" w:sz="4" w:space="0" w:color="auto"/>
                    <w:bottom w:val="nil"/>
                    <w:right w:val="single" w:sz="4" w:space="0" w:color="auto"/>
                  </w:tcBorders>
                  <w:noWrap/>
                  <w:vAlign w:val="bottom"/>
                  <w:hideMark/>
                </w:tcPr>
                <w:p w14:paraId="1D6035BD" w14:textId="77777777" w:rsidR="00907B5D" w:rsidRPr="00F944F5" w:rsidRDefault="00907B5D"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EFA5BE5" w14:textId="77777777" w:rsidR="00907B5D" w:rsidRPr="00F944F5" w:rsidRDefault="00907B5D"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5A41790" w14:textId="77777777" w:rsidR="00907B5D" w:rsidRPr="00F944F5" w:rsidRDefault="00907B5D"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328D211" w14:textId="77777777" w:rsidR="00907B5D" w:rsidRPr="00F944F5" w:rsidRDefault="00907B5D"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00FBF74" w14:textId="77777777" w:rsidR="00907B5D" w:rsidRPr="00F944F5" w:rsidRDefault="00907B5D"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730808E" w14:textId="77777777" w:rsidR="00907B5D" w:rsidRPr="00F944F5" w:rsidRDefault="00907B5D"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AC0C95E" w14:textId="77777777" w:rsidR="00907B5D" w:rsidRPr="00F944F5" w:rsidRDefault="00907B5D" w:rsidP="00CA3B91">
                  <w:pPr>
                    <w:spacing w:after="0" w:line="240" w:lineRule="auto"/>
                    <w:rPr>
                      <w:rFonts w:ascii="Andika" w:eastAsia="Times New Roman" w:hAnsi="Andika" w:cs="Andika"/>
                      <w:color w:val="000000"/>
                      <w:kern w:val="0"/>
                      <w:lang w:eastAsia="en-GB"/>
                      <w14:ligatures w14:val="none"/>
                    </w:rPr>
                  </w:pPr>
                </w:p>
              </w:tc>
              <w:tc>
                <w:tcPr>
                  <w:tcW w:w="397" w:type="dxa"/>
                </w:tcPr>
                <w:p w14:paraId="3A3F2462" w14:textId="77777777" w:rsidR="00907B5D" w:rsidRPr="00F944F5" w:rsidRDefault="00907B5D" w:rsidP="00CA3B91">
                  <w:pPr>
                    <w:spacing w:after="0" w:line="240" w:lineRule="auto"/>
                    <w:rPr>
                      <w:rFonts w:ascii="Andika" w:eastAsia="Times New Roman" w:hAnsi="Andika" w:cs="Andika"/>
                      <w:color w:val="000000"/>
                      <w:kern w:val="0"/>
                      <w:lang w:eastAsia="en-GB"/>
                      <w14:ligatures w14:val="none"/>
                    </w:rPr>
                  </w:pPr>
                </w:p>
              </w:tc>
            </w:tr>
            <w:tr w:rsidR="00907B5D" w:rsidRPr="00F944F5" w14:paraId="44BEB83C" w14:textId="77777777" w:rsidTr="00907B5D">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406AC069" w14:textId="77777777" w:rsidR="00907B5D" w:rsidRPr="00F944F5" w:rsidRDefault="00907B5D"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A645FB9" w14:textId="77777777" w:rsidR="00907B5D" w:rsidRPr="00F944F5" w:rsidRDefault="00907B5D"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7B92568" w14:textId="77777777" w:rsidR="00907B5D" w:rsidRPr="00F944F5" w:rsidRDefault="00907B5D"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4DCE184" w14:textId="77777777" w:rsidR="00907B5D" w:rsidRPr="00F944F5" w:rsidRDefault="00907B5D"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8C483E1" w14:textId="77777777" w:rsidR="00907B5D" w:rsidRPr="00F944F5" w:rsidRDefault="00907B5D"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604438E" w14:textId="77777777" w:rsidR="00907B5D" w:rsidRPr="00F944F5" w:rsidRDefault="00907B5D"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CA058E1" w14:textId="77777777" w:rsidR="00907B5D" w:rsidRPr="00F944F5" w:rsidRDefault="00907B5D"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Pr>
                <w:p w14:paraId="39426F90" w14:textId="77777777" w:rsidR="00907B5D" w:rsidRPr="00F944F5" w:rsidRDefault="00907B5D" w:rsidP="00CA3B91">
                  <w:pPr>
                    <w:spacing w:after="0" w:line="240" w:lineRule="auto"/>
                    <w:rPr>
                      <w:rFonts w:ascii="Andika" w:eastAsia="Times New Roman" w:hAnsi="Andika" w:cs="Andika"/>
                      <w:color w:val="000000"/>
                      <w:kern w:val="0"/>
                      <w:lang w:eastAsia="en-GB"/>
                      <w14:ligatures w14:val="none"/>
                    </w:rPr>
                  </w:pPr>
                </w:p>
              </w:tc>
            </w:tr>
          </w:tbl>
          <w:p w14:paraId="6B0EA5B6" w14:textId="77777777" w:rsidR="00CA3B91" w:rsidRPr="00F944F5" w:rsidRDefault="00CA3B91" w:rsidP="00CA3B91">
            <w:pPr>
              <w:rPr>
                <w:rFonts w:ascii="Andika" w:eastAsia="Times New Roman" w:hAnsi="Andika" w:cs="Andika"/>
                <w:color w:val="000000"/>
                <w:kern w:val="0"/>
                <w:lang w:eastAsia="en-GB"/>
                <w14:ligatures w14:val="none"/>
              </w:rPr>
            </w:pPr>
          </w:p>
        </w:tc>
        <w:tc>
          <w:tcPr>
            <w:tcW w:w="4253" w:type="dxa"/>
          </w:tcPr>
          <w:tbl>
            <w:tblPr>
              <w:tblW w:w="3573" w:type="dxa"/>
              <w:tblLayout w:type="fixed"/>
              <w:tblLook w:val="04A0" w:firstRow="1" w:lastRow="0" w:firstColumn="1" w:lastColumn="0" w:noHBand="0" w:noVBand="1"/>
            </w:tblPr>
            <w:tblGrid>
              <w:gridCol w:w="397"/>
              <w:gridCol w:w="397"/>
              <w:gridCol w:w="397"/>
              <w:gridCol w:w="397"/>
              <w:gridCol w:w="397"/>
              <w:gridCol w:w="397"/>
              <w:gridCol w:w="397"/>
              <w:gridCol w:w="397"/>
              <w:gridCol w:w="397"/>
            </w:tblGrid>
            <w:tr w:rsidR="00907B5D" w:rsidRPr="00F944F5" w14:paraId="54B1A1E2" w14:textId="77777777" w:rsidTr="00907B5D">
              <w:trPr>
                <w:trHeight w:val="300"/>
              </w:trPr>
              <w:tc>
                <w:tcPr>
                  <w:tcW w:w="397" w:type="dxa"/>
                  <w:tcBorders>
                    <w:top w:val="single" w:sz="4" w:space="0" w:color="auto"/>
                    <w:left w:val="single" w:sz="4" w:space="0" w:color="auto"/>
                    <w:bottom w:val="nil"/>
                    <w:right w:val="single" w:sz="4" w:space="0" w:color="auto"/>
                  </w:tcBorders>
                  <w:noWrap/>
                  <w:vAlign w:val="bottom"/>
                  <w:hideMark/>
                </w:tcPr>
                <w:p w14:paraId="0BC9CE6B" w14:textId="77777777" w:rsidR="00907B5D" w:rsidRPr="00F944F5" w:rsidRDefault="00907B5D"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58008828" w14:textId="77777777" w:rsidR="00907B5D" w:rsidRPr="00F944F5" w:rsidRDefault="00907B5D"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7744398" w14:textId="77777777" w:rsidR="00907B5D" w:rsidRPr="00F944F5" w:rsidRDefault="00907B5D"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251E8A0" w14:textId="77777777" w:rsidR="00907B5D" w:rsidRPr="00F944F5" w:rsidRDefault="00907B5D"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B5603C4" w14:textId="77777777" w:rsidR="00907B5D" w:rsidRPr="00F944F5" w:rsidRDefault="00907B5D"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DDB2E2C" w14:textId="77777777" w:rsidR="00907B5D" w:rsidRPr="00F944F5" w:rsidRDefault="00907B5D"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C87421F" w14:textId="77777777" w:rsidR="00907B5D" w:rsidRPr="00F944F5" w:rsidRDefault="00907B5D" w:rsidP="00CA3B91">
                  <w:pPr>
                    <w:spacing w:after="0" w:line="240" w:lineRule="auto"/>
                    <w:rPr>
                      <w:rFonts w:ascii="Andika" w:eastAsia="Times New Roman" w:hAnsi="Andika" w:cs="Andika"/>
                      <w:kern w:val="0"/>
                      <w:lang w:eastAsia="en-GB"/>
                      <w14:ligatures w14:val="none"/>
                    </w:rPr>
                  </w:pPr>
                </w:p>
              </w:tc>
              <w:tc>
                <w:tcPr>
                  <w:tcW w:w="397" w:type="dxa"/>
                </w:tcPr>
                <w:p w14:paraId="4C5787E8" w14:textId="77777777" w:rsidR="00907B5D" w:rsidRPr="00F944F5" w:rsidRDefault="00907B5D" w:rsidP="00CA3B91">
                  <w:pPr>
                    <w:spacing w:after="0" w:line="240" w:lineRule="auto"/>
                    <w:rPr>
                      <w:rFonts w:ascii="Andika" w:eastAsia="Times New Roman" w:hAnsi="Andika" w:cs="Andika"/>
                      <w:kern w:val="0"/>
                      <w:lang w:eastAsia="en-GB"/>
                      <w14:ligatures w14:val="none"/>
                    </w:rPr>
                  </w:pPr>
                </w:p>
              </w:tc>
              <w:tc>
                <w:tcPr>
                  <w:tcW w:w="397" w:type="dxa"/>
                </w:tcPr>
                <w:p w14:paraId="5505A5AC" w14:textId="77777777" w:rsidR="00907B5D" w:rsidRPr="00F944F5" w:rsidRDefault="00907B5D" w:rsidP="00CA3B91">
                  <w:pPr>
                    <w:spacing w:after="0" w:line="240" w:lineRule="auto"/>
                    <w:rPr>
                      <w:rFonts w:ascii="Andika" w:eastAsia="Times New Roman" w:hAnsi="Andika" w:cs="Andika"/>
                      <w:kern w:val="0"/>
                      <w:lang w:eastAsia="en-GB"/>
                      <w14:ligatures w14:val="none"/>
                    </w:rPr>
                  </w:pPr>
                </w:p>
              </w:tc>
            </w:tr>
            <w:tr w:rsidR="00907B5D" w:rsidRPr="00F944F5" w14:paraId="1AD54077" w14:textId="77777777" w:rsidTr="00907B5D">
              <w:trPr>
                <w:trHeight w:val="300"/>
              </w:trPr>
              <w:tc>
                <w:tcPr>
                  <w:tcW w:w="397" w:type="dxa"/>
                  <w:tcBorders>
                    <w:top w:val="single" w:sz="4" w:space="0" w:color="auto"/>
                    <w:left w:val="single" w:sz="4" w:space="0" w:color="auto"/>
                    <w:bottom w:val="nil"/>
                    <w:right w:val="single" w:sz="4" w:space="0" w:color="auto"/>
                  </w:tcBorders>
                  <w:noWrap/>
                  <w:vAlign w:val="bottom"/>
                  <w:hideMark/>
                </w:tcPr>
                <w:p w14:paraId="3D9C323E" w14:textId="77777777" w:rsidR="00907B5D" w:rsidRPr="00F944F5" w:rsidRDefault="00907B5D"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C4057E1" w14:textId="77777777" w:rsidR="00907B5D" w:rsidRPr="00F944F5" w:rsidRDefault="00907B5D"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B782709" w14:textId="77777777" w:rsidR="00907B5D" w:rsidRPr="00F944F5" w:rsidRDefault="00907B5D"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B7E4503" w14:textId="77777777" w:rsidR="00907B5D" w:rsidRPr="00F944F5" w:rsidRDefault="00907B5D"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62A352C" w14:textId="77777777" w:rsidR="00907B5D" w:rsidRPr="00F944F5" w:rsidRDefault="00907B5D"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C468B7D" w14:textId="77777777" w:rsidR="00907B5D" w:rsidRPr="00F944F5" w:rsidRDefault="00907B5D"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961FE38" w14:textId="77777777" w:rsidR="00907B5D" w:rsidRPr="00F944F5" w:rsidRDefault="00907B5D" w:rsidP="00CA3B91">
                  <w:pPr>
                    <w:spacing w:after="0" w:line="240" w:lineRule="auto"/>
                    <w:rPr>
                      <w:rFonts w:ascii="Andika" w:eastAsia="Times New Roman" w:hAnsi="Andika" w:cs="Andika"/>
                      <w:kern w:val="0"/>
                      <w:lang w:eastAsia="en-GB"/>
                      <w14:ligatures w14:val="none"/>
                    </w:rPr>
                  </w:pPr>
                </w:p>
              </w:tc>
              <w:tc>
                <w:tcPr>
                  <w:tcW w:w="397" w:type="dxa"/>
                </w:tcPr>
                <w:p w14:paraId="23AC1745" w14:textId="77777777" w:rsidR="00907B5D" w:rsidRPr="00F944F5" w:rsidRDefault="00907B5D" w:rsidP="00CA3B91">
                  <w:pPr>
                    <w:spacing w:after="0" w:line="240" w:lineRule="auto"/>
                    <w:rPr>
                      <w:rFonts w:ascii="Andika" w:eastAsia="Times New Roman" w:hAnsi="Andika" w:cs="Andika"/>
                      <w:kern w:val="0"/>
                      <w:lang w:eastAsia="en-GB"/>
                      <w14:ligatures w14:val="none"/>
                    </w:rPr>
                  </w:pPr>
                </w:p>
              </w:tc>
              <w:tc>
                <w:tcPr>
                  <w:tcW w:w="397" w:type="dxa"/>
                </w:tcPr>
                <w:p w14:paraId="1C05853D" w14:textId="77777777" w:rsidR="00907B5D" w:rsidRPr="00F944F5" w:rsidRDefault="00907B5D" w:rsidP="00CA3B91">
                  <w:pPr>
                    <w:spacing w:after="0" w:line="240" w:lineRule="auto"/>
                    <w:rPr>
                      <w:rFonts w:ascii="Andika" w:eastAsia="Times New Roman" w:hAnsi="Andika" w:cs="Andika"/>
                      <w:kern w:val="0"/>
                      <w:lang w:eastAsia="en-GB"/>
                      <w14:ligatures w14:val="none"/>
                    </w:rPr>
                  </w:pPr>
                </w:p>
              </w:tc>
            </w:tr>
            <w:tr w:rsidR="00907B5D" w:rsidRPr="00F944F5" w14:paraId="72207E31" w14:textId="77777777" w:rsidTr="00907B5D">
              <w:trPr>
                <w:trHeight w:val="300"/>
              </w:trPr>
              <w:tc>
                <w:tcPr>
                  <w:tcW w:w="397" w:type="dxa"/>
                  <w:tcBorders>
                    <w:top w:val="single" w:sz="4" w:space="0" w:color="auto"/>
                    <w:left w:val="single" w:sz="4" w:space="0" w:color="auto"/>
                    <w:bottom w:val="nil"/>
                    <w:right w:val="single" w:sz="4" w:space="0" w:color="auto"/>
                  </w:tcBorders>
                  <w:noWrap/>
                  <w:vAlign w:val="bottom"/>
                  <w:hideMark/>
                </w:tcPr>
                <w:p w14:paraId="0216DDC4" w14:textId="77777777" w:rsidR="00907B5D" w:rsidRPr="00F944F5" w:rsidRDefault="00907B5D"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2465516" w14:textId="77777777" w:rsidR="00907B5D" w:rsidRPr="00F944F5" w:rsidRDefault="00907B5D"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F3AFF45" w14:textId="77777777" w:rsidR="00907B5D" w:rsidRPr="00F944F5" w:rsidRDefault="00907B5D"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55FAF1E" w14:textId="77777777" w:rsidR="00907B5D" w:rsidRPr="00F944F5" w:rsidRDefault="00907B5D"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32CDDC74" w14:textId="77777777" w:rsidR="00907B5D" w:rsidRPr="00F944F5" w:rsidRDefault="00907B5D"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E8F1DB8" w14:textId="77777777" w:rsidR="00907B5D" w:rsidRPr="00F944F5" w:rsidRDefault="00907B5D"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373CB92" w14:textId="77777777" w:rsidR="00907B5D" w:rsidRPr="00F944F5" w:rsidRDefault="00907B5D" w:rsidP="00CA3B91">
                  <w:pPr>
                    <w:spacing w:after="0" w:line="240" w:lineRule="auto"/>
                    <w:rPr>
                      <w:rFonts w:ascii="Andika" w:eastAsia="Times New Roman" w:hAnsi="Andika" w:cs="Andika"/>
                      <w:kern w:val="0"/>
                      <w:lang w:eastAsia="en-GB"/>
                      <w14:ligatures w14:val="none"/>
                    </w:rPr>
                  </w:pPr>
                </w:p>
              </w:tc>
              <w:tc>
                <w:tcPr>
                  <w:tcW w:w="397" w:type="dxa"/>
                </w:tcPr>
                <w:p w14:paraId="3A3F2FB9" w14:textId="77777777" w:rsidR="00907B5D" w:rsidRPr="00F944F5" w:rsidRDefault="00907B5D" w:rsidP="00CA3B91">
                  <w:pPr>
                    <w:spacing w:after="0" w:line="240" w:lineRule="auto"/>
                    <w:rPr>
                      <w:rFonts w:ascii="Andika" w:eastAsia="Times New Roman" w:hAnsi="Andika" w:cs="Andika"/>
                      <w:kern w:val="0"/>
                      <w:lang w:eastAsia="en-GB"/>
                      <w14:ligatures w14:val="none"/>
                    </w:rPr>
                  </w:pPr>
                </w:p>
              </w:tc>
              <w:tc>
                <w:tcPr>
                  <w:tcW w:w="397" w:type="dxa"/>
                </w:tcPr>
                <w:p w14:paraId="2516AE11" w14:textId="77777777" w:rsidR="00907B5D" w:rsidRPr="00F944F5" w:rsidRDefault="00907B5D" w:rsidP="00CA3B91">
                  <w:pPr>
                    <w:spacing w:after="0" w:line="240" w:lineRule="auto"/>
                    <w:rPr>
                      <w:rFonts w:ascii="Andika" w:eastAsia="Times New Roman" w:hAnsi="Andika" w:cs="Andika"/>
                      <w:kern w:val="0"/>
                      <w:lang w:eastAsia="en-GB"/>
                      <w14:ligatures w14:val="none"/>
                    </w:rPr>
                  </w:pPr>
                </w:p>
              </w:tc>
            </w:tr>
            <w:tr w:rsidR="00907B5D" w:rsidRPr="00F944F5" w14:paraId="1197DDE0" w14:textId="77777777" w:rsidTr="00907B5D">
              <w:trPr>
                <w:trHeight w:val="300"/>
              </w:trPr>
              <w:tc>
                <w:tcPr>
                  <w:tcW w:w="397" w:type="dxa"/>
                  <w:tcBorders>
                    <w:top w:val="single" w:sz="4" w:space="0" w:color="auto"/>
                    <w:left w:val="single" w:sz="4" w:space="0" w:color="auto"/>
                    <w:bottom w:val="nil"/>
                    <w:right w:val="single" w:sz="4" w:space="0" w:color="auto"/>
                  </w:tcBorders>
                  <w:noWrap/>
                  <w:vAlign w:val="bottom"/>
                  <w:hideMark/>
                </w:tcPr>
                <w:p w14:paraId="63960A98" w14:textId="77777777" w:rsidR="00907B5D" w:rsidRPr="00F944F5" w:rsidRDefault="00907B5D"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E215F89" w14:textId="77777777" w:rsidR="00907B5D" w:rsidRPr="00F944F5" w:rsidRDefault="00907B5D"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15AB6FA" w14:textId="77777777" w:rsidR="00907B5D" w:rsidRPr="00F944F5" w:rsidRDefault="00907B5D"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02A751B" w14:textId="77777777" w:rsidR="00907B5D" w:rsidRPr="00F944F5" w:rsidRDefault="00907B5D"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7DB4FF1" w14:textId="77777777" w:rsidR="00907B5D" w:rsidRPr="00F944F5" w:rsidRDefault="00907B5D"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3396C72A" w14:textId="77777777" w:rsidR="00907B5D" w:rsidRPr="00F944F5" w:rsidRDefault="00907B5D"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A636CCD" w14:textId="77777777" w:rsidR="00907B5D" w:rsidRPr="00F944F5" w:rsidRDefault="00907B5D" w:rsidP="00CA3B91">
                  <w:pPr>
                    <w:spacing w:after="0" w:line="240" w:lineRule="auto"/>
                    <w:rPr>
                      <w:rFonts w:ascii="Andika" w:eastAsia="Times New Roman" w:hAnsi="Andika" w:cs="Andika"/>
                      <w:kern w:val="0"/>
                      <w:lang w:eastAsia="en-GB"/>
                      <w14:ligatures w14:val="none"/>
                    </w:rPr>
                  </w:pPr>
                </w:p>
              </w:tc>
              <w:tc>
                <w:tcPr>
                  <w:tcW w:w="397" w:type="dxa"/>
                </w:tcPr>
                <w:p w14:paraId="4336D250" w14:textId="77777777" w:rsidR="00907B5D" w:rsidRPr="00F944F5" w:rsidRDefault="00907B5D" w:rsidP="00CA3B91">
                  <w:pPr>
                    <w:spacing w:after="0" w:line="240" w:lineRule="auto"/>
                    <w:rPr>
                      <w:rFonts w:ascii="Andika" w:eastAsia="Times New Roman" w:hAnsi="Andika" w:cs="Andika"/>
                      <w:kern w:val="0"/>
                      <w:lang w:eastAsia="en-GB"/>
                      <w14:ligatures w14:val="none"/>
                    </w:rPr>
                  </w:pPr>
                </w:p>
              </w:tc>
              <w:tc>
                <w:tcPr>
                  <w:tcW w:w="397" w:type="dxa"/>
                </w:tcPr>
                <w:p w14:paraId="292F2B2B" w14:textId="77777777" w:rsidR="00907B5D" w:rsidRPr="00F944F5" w:rsidRDefault="00907B5D" w:rsidP="00CA3B91">
                  <w:pPr>
                    <w:spacing w:after="0" w:line="240" w:lineRule="auto"/>
                    <w:rPr>
                      <w:rFonts w:ascii="Andika" w:eastAsia="Times New Roman" w:hAnsi="Andika" w:cs="Andika"/>
                      <w:kern w:val="0"/>
                      <w:lang w:eastAsia="en-GB"/>
                      <w14:ligatures w14:val="none"/>
                    </w:rPr>
                  </w:pPr>
                </w:p>
              </w:tc>
            </w:tr>
            <w:tr w:rsidR="00907B5D" w:rsidRPr="00F944F5" w14:paraId="65EB5B21" w14:textId="77777777" w:rsidTr="00907B5D">
              <w:trPr>
                <w:trHeight w:val="300"/>
              </w:trPr>
              <w:tc>
                <w:tcPr>
                  <w:tcW w:w="397" w:type="dxa"/>
                  <w:tcBorders>
                    <w:top w:val="single" w:sz="4" w:space="0" w:color="auto"/>
                    <w:left w:val="single" w:sz="4" w:space="0" w:color="auto"/>
                    <w:bottom w:val="nil"/>
                    <w:right w:val="single" w:sz="4" w:space="0" w:color="auto"/>
                  </w:tcBorders>
                  <w:noWrap/>
                  <w:vAlign w:val="bottom"/>
                  <w:hideMark/>
                </w:tcPr>
                <w:p w14:paraId="0A279845" w14:textId="77777777" w:rsidR="00907B5D" w:rsidRPr="00F944F5" w:rsidRDefault="00907B5D"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C0943E4" w14:textId="77777777" w:rsidR="00907B5D" w:rsidRPr="00F944F5" w:rsidRDefault="00907B5D"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A7E5DD6" w14:textId="77777777" w:rsidR="00907B5D" w:rsidRPr="00F944F5" w:rsidRDefault="00907B5D"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CE2DD0B" w14:textId="77777777" w:rsidR="00907B5D" w:rsidRPr="00F944F5" w:rsidRDefault="00907B5D"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646C40B" w14:textId="77777777" w:rsidR="00907B5D" w:rsidRPr="00F944F5" w:rsidRDefault="00907B5D"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63DB93B0" w14:textId="77777777" w:rsidR="00907B5D" w:rsidRPr="00F944F5" w:rsidRDefault="00907B5D"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9BDC1E4" w14:textId="77777777" w:rsidR="00907B5D" w:rsidRPr="00F944F5" w:rsidRDefault="00907B5D" w:rsidP="00CA3B91">
                  <w:pPr>
                    <w:spacing w:after="0" w:line="240" w:lineRule="auto"/>
                    <w:rPr>
                      <w:rFonts w:ascii="Andika" w:eastAsia="Times New Roman" w:hAnsi="Andika" w:cs="Andika"/>
                      <w:kern w:val="0"/>
                      <w:lang w:eastAsia="en-GB"/>
                      <w14:ligatures w14:val="none"/>
                    </w:rPr>
                  </w:pPr>
                </w:p>
              </w:tc>
              <w:tc>
                <w:tcPr>
                  <w:tcW w:w="397" w:type="dxa"/>
                </w:tcPr>
                <w:p w14:paraId="287687CB" w14:textId="77777777" w:rsidR="00907B5D" w:rsidRPr="00F944F5" w:rsidRDefault="00907B5D" w:rsidP="00CA3B91">
                  <w:pPr>
                    <w:spacing w:after="0" w:line="240" w:lineRule="auto"/>
                    <w:rPr>
                      <w:rFonts w:ascii="Andika" w:eastAsia="Times New Roman" w:hAnsi="Andika" w:cs="Andika"/>
                      <w:kern w:val="0"/>
                      <w:lang w:eastAsia="en-GB"/>
                      <w14:ligatures w14:val="none"/>
                    </w:rPr>
                  </w:pPr>
                </w:p>
              </w:tc>
              <w:tc>
                <w:tcPr>
                  <w:tcW w:w="397" w:type="dxa"/>
                </w:tcPr>
                <w:p w14:paraId="6644512F" w14:textId="77777777" w:rsidR="00907B5D" w:rsidRPr="00F944F5" w:rsidRDefault="00907B5D" w:rsidP="00CA3B91">
                  <w:pPr>
                    <w:spacing w:after="0" w:line="240" w:lineRule="auto"/>
                    <w:rPr>
                      <w:rFonts w:ascii="Andika" w:eastAsia="Times New Roman" w:hAnsi="Andika" w:cs="Andika"/>
                      <w:kern w:val="0"/>
                      <w:lang w:eastAsia="en-GB"/>
                      <w14:ligatures w14:val="none"/>
                    </w:rPr>
                  </w:pPr>
                </w:p>
              </w:tc>
            </w:tr>
            <w:tr w:rsidR="00907B5D" w:rsidRPr="00F944F5" w14:paraId="4EE88A79" w14:textId="77777777" w:rsidTr="00907B5D">
              <w:trPr>
                <w:trHeight w:val="300"/>
              </w:trPr>
              <w:tc>
                <w:tcPr>
                  <w:tcW w:w="397" w:type="dxa"/>
                  <w:tcBorders>
                    <w:top w:val="single" w:sz="4" w:space="0" w:color="auto"/>
                    <w:left w:val="single" w:sz="4" w:space="0" w:color="auto"/>
                    <w:bottom w:val="nil"/>
                    <w:right w:val="single" w:sz="4" w:space="0" w:color="auto"/>
                  </w:tcBorders>
                  <w:noWrap/>
                  <w:vAlign w:val="bottom"/>
                  <w:hideMark/>
                </w:tcPr>
                <w:p w14:paraId="1113DFC7" w14:textId="77777777" w:rsidR="00907B5D" w:rsidRPr="00F944F5" w:rsidRDefault="00907B5D"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27C8027" w14:textId="77777777" w:rsidR="00907B5D" w:rsidRPr="00F944F5" w:rsidRDefault="00907B5D"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D4D2E1C" w14:textId="77777777" w:rsidR="00907B5D" w:rsidRPr="00F944F5" w:rsidRDefault="00907B5D"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4EECF1F" w14:textId="77777777" w:rsidR="00907B5D" w:rsidRPr="00F944F5" w:rsidRDefault="00907B5D"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88CC821" w14:textId="77777777" w:rsidR="00907B5D" w:rsidRPr="00F944F5" w:rsidRDefault="00907B5D"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BE67B18" w14:textId="77777777" w:rsidR="00907B5D" w:rsidRPr="00F944F5" w:rsidRDefault="00907B5D"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540D3124" w14:textId="77777777" w:rsidR="00907B5D" w:rsidRPr="00F944F5" w:rsidRDefault="00907B5D" w:rsidP="00CA3B91">
                  <w:pPr>
                    <w:spacing w:after="0" w:line="240" w:lineRule="auto"/>
                    <w:rPr>
                      <w:rFonts w:ascii="Andika" w:eastAsia="Times New Roman" w:hAnsi="Andika" w:cs="Andika"/>
                      <w:color w:val="000000"/>
                      <w:kern w:val="0"/>
                      <w:lang w:eastAsia="en-GB"/>
                      <w14:ligatures w14:val="none"/>
                    </w:rPr>
                  </w:pPr>
                </w:p>
              </w:tc>
              <w:tc>
                <w:tcPr>
                  <w:tcW w:w="397" w:type="dxa"/>
                </w:tcPr>
                <w:p w14:paraId="73D46247" w14:textId="77777777" w:rsidR="00907B5D" w:rsidRPr="00F944F5" w:rsidRDefault="00907B5D" w:rsidP="00CA3B91">
                  <w:pPr>
                    <w:spacing w:after="0" w:line="240" w:lineRule="auto"/>
                    <w:rPr>
                      <w:rFonts w:ascii="Andika" w:eastAsia="Times New Roman" w:hAnsi="Andika" w:cs="Andika"/>
                      <w:color w:val="000000"/>
                      <w:kern w:val="0"/>
                      <w:lang w:eastAsia="en-GB"/>
                      <w14:ligatures w14:val="none"/>
                    </w:rPr>
                  </w:pPr>
                </w:p>
              </w:tc>
              <w:tc>
                <w:tcPr>
                  <w:tcW w:w="397" w:type="dxa"/>
                </w:tcPr>
                <w:p w14:paraId="35CB2F76" w14:textId="77777777" w:rsidR="00907B5D" w:rsidRPr="00F944F5" w:rsidRDefault="00907B5D" w:rsidP="00CA3B91">
                  <w:pPr>
                    <w:spacing w:after="0" w:line="240" w:lineRule="auto"/>
                    <w:rPr>
                      <w:rFonts w:ascii="Andika" w:eastAsia="Times New Roman" w:hAnsi="Andika" w:cs="Andika"/>
                      <w:color w:val="000000"/>
                      <w:kern w:val="0"/>
                      <w:lang w:eastAsia="en-GB"/>
                      <w14:ligatures w14:val="none"/>
                    </w:rPr>
                  </w:pPr>
                </w:p>
              </w:tc>
            </w:tr>
            <w:tr w:rsidR="00907B5D" w:rsidRPr="00F944F5" w14:paraId="4F6758EF" w14:textId="77777777" w:rsidTr="00907B5D">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4A151E2C" w14:textId="77777777" w:rsidR="00907B5D" w:rsidRPr="00F944F5" w:rsidRDefault="00907B5D"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7334C23" w14:textId="77777777" w:rsidR="00907B5D" w:rsidRPr="00F944F5" w:rsidRDefault="00907B5D"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5FC9F7F" w14:textId="77777777" w:rsidR="00907B5D" w:rsidRPr="00F944F5" w:rsidRDefault="00907B5D"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77FC198" w14:textId="77777777" w:rsidR="00907B5D" w:rsidRPr="00F944F5" w:rsidRDefault="00907B5D"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B32EB29" w14:textId="77777777" w:rsidR="00907B5D" w:rsidRPr="00F944F5" w:rsidRDefault="00907B5D"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B748957" w14:textId="77777777" w:rsidR="00907B5D" w:rsidRPr="00F944F5" w:rsidRDefault="00907B5D"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0C5BBC6" w14:textId="77777777" w:rsidR="00907B5D" w:rsidRPr="00F944F5" w:rsidRDefault="00907B5D"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Pr>
                <w:p w14:paraId="5869901E" w14:textId="77777777" w:rsidR="00907B5D" w:rsidRPr="00F944F5" w:rsidRDefault="00907B5D" w:rsidP="00CA3B91">
                  <w:pPr>
                    <w:spacing w:after="0" w:line="240" w:lineRule="auto"/>
                    <w:rPr>
                      <w:rFonts w:ascii="Andika" w:eastAsia="Times New Roman" w:hAnsi="Andika" w:cs="Andika"/>
                      <w:color w:val="000000"/>
                      <w:kern w:val="0"/>
                      <w:lang w:eastAsia="en-GB"/>
                      <w14:ligatures w14:val="none"/>
                    </w:rPr>
                  </w:pPr>
                </w:p>
              </w:tc>
              <w:tc>
                <w:tcPr>
                  <w:tcW w:w="397" w:type="dxa"/>
                </w:tcPr>
                <w:p w14:paraId="64CAB3FA" w14:textId="77777777" w:rsidR="00907B5D" w:rsidRPr="00F944F5" w:rsidRDefault="00907B5D" w:rsidP="00CA3B91">
                  <w:pPr>
                    <w:spacing w:after="0" w:line="240" w:lineRule="auto"/>
                    <w:rPr>
                      <w:rFonts w:ascii="Andika" w:eastAsia="Times New Roman" w:hAnsi="Andika" w:cs="Andika"/>
                      <w:color w:val="000000"/>
                      <w:kern w:val="0"/>
                      <w:lang w:eastAsia="en-GB"/>
                      <w14:ligatures w14:val="none"/>
                    </w:rPr>
                  </w:pPr>
                </w:p>
              </w:tc>
            </w:tr>
          </w:tbl>
          <w:p w14:paraId="2BF839B8" w14:textId="77777777" w:rsidR="00CA3B91" w:rsidRPr="00F944F5" w:rsidRDefault="00CA3B91" w:rsidP="00CA3B91">
            <w:pPr>
              <w:rPr>
                <w:rFonts w:ascii="Andika" w:eastAsia="Times New Roman" w:hAnsi="Andika" w:cs="Andika"/>
                <w:color w:val="000000"/>
                <w:kern w:val="0"/>
                <w:lang w:eastAsia="en-GB"/>
                <w14:ligatures w14:val="none"/>
              </w:rPr>
            </w:pPr>
          </w:p>
        </w:tc>
      </w:tr>
      <w:tr w:rsidR="00CA3B91" w14:paraId="0405A4FC" w14:textId="77777777" w:rsidTr="00907B5D">
        <w:trPr>
          <w:gridBefore w:val="1"/>
          <w:wBefore w:w="1416" w:type="dxa"/>
        </w:trPr>
        <w:tc>
          <w:tcPr>
            <w:tcW w:w="3340" w:type="dxa"/>
            <w:gridSpan w:val="2"/>
          </w:tcPr>
          <w:p w14:paraId="4AC0E78A" w14:textId="77777777" w:rsidR="00CA3B91" w:rsidRPr="00F944F5" w:rsidRDefault="00CA3B91" w:rsidP="00CA3B91">
            <w:pPr>
              <w:rPr>
                <w:rFonts w:ascii="Andika" w:eastAsia="Times New Roman" w:hAnsi="Andika" w:cs="Andika"/>
                <w:color w:val="000000"/>
                <w:kern w:val="0"/>
                <w:lang w:eastAsia="en-GB"/>
                <w14:ligatures w14:val="none"/>
              </w:rPr>
            </w:pPr>
          </w:p>
        </w:tc>
        <w:tc>
          <w:tcPr>
            <w:tcW w:w="1641" w:type="dxa"/>
          </w:tcPr>
          <w:p w14:paraId="657F87CD" w14:textId="77777777" w:rsidR="00CA3B91" w:rsidRPr="00F944F5" w:rsidRDefault="00CA3B91" w:rsidP="00CA3B91">
            <w:pPr>
              <w:rPr>
                <w:rFonts w:ascii="Andika" w:eastAsia="Times New Roman" w:hAnsi="Andika" w:cs="Andika"/>
                <w:color w:val="000000"/>
                <w:kern w:val="0"/>
                <w:lang w:eastAsia="en-GB"/>
                <w14:ligatures w14:val="none"/>
              </w:rPr>
            </w:pPr>
          </w:p>
        </w:tc>
        <w:tc>
          <w:tcPr>
            <w:tcW w:w="4802" w:type="dxa"/>
            <w:gridSpan w:val="2"/>
          </w:tcPr>
          <w:p w14:paraId="6889A82D" w14:textId="77777777" w:rsidR="00CA3B91" w:rsidRPr="00F944F5" w:rsidRDefault="00CA3B91" w:rsidP="00CA3B91">
            <w:pPr>
              <w:rPr>
                <w:rFonts w:ascii="Andika" w:eastAsia="Times New Roman" w:hAnsi="Andika" w:cs="Andika"/>
                <w:color w:val="000000"/>
                <w:kern w:val="0"/>
                <w:lang w:eastAsia="en-GB"/>
                <w14:ligatures w14:val="none"/>
              </w:rPr>
            </w:pPr>
          </w:p>
        </w:tc>
      </w:tr>
      <w:tr w:rsidR="00CA3B91" w14:paraId="4D117C11" w14:textId="77777777" w:rsidTr="00907B5D">
        <w:trPr>
          <w:gridBefore w:val="1"/>
          <w:wBefore w:w="1416" w:type="dxa"/>
        </w:trPr>
        <w:tc>
          <w:tcPr>
            <w:tcW w:w="3340" w:type="dxa"/>
            <w:gridSpan w:val="2"/>
          </w:tcPr>
          <w:p w14:paraId="267CD3B9" w14:textId="77777777" w:rsidR="00CA3B91" w:rsidRPr="00F944F5" w:rsidRDefault="00CA3B91" w:rsidP="00CA3B91">
            <w:pPr>
              <w:pStyle w:val="Footer"/>
              <w:jc w:val="right"/>
            </w:pPr>
          </w:p>
        </w:tc>
        <w:tc>
          <w:tcPr>
            <w:tcW w:w="1641" w:type="dxa"/>
          </w:tcPr>
          <w:p w14:paraId="355A8601" w14:textId="77777777" w:rsidR="00CA3B91" w:rsidRPr="00F944F5" w:rsidRDefault="00CA3B91" w:rsidP="00CA3B91">
            <w:pPr>
              <w:pStyle w:val="Footer"/>
              <w:jc w:val="right"/>
            </w:pPr>
          </w:p>
        </w:tc>
        <w:tc>
          <w:tcPr>
            <w:tcW w:w="4802" w:type="dxa"/>
            <w:gridSpan w:val="2"/>
          </w:tcPr>
          <w:p w14:paraId="19DCF78C" w14:textId="77777777" w:rsidR="00CA3B91" w:rsidRPr="00F944F5" w:rsidRDefault="00CA3B91" w:rsidP="00CA3B91">
            <w:pPr>
              <w:pStyle w:val="Footer"/>
              <w:jc w:val="right"/>
            </w:pPr>
          </w:p>
        </w:tc>
      </w:tr>
    </w:tbl>
    <w:p w14:paraId="435C7E92" w14:textId="77777777" w:rsidR="001F484B" w:rsidRPr="00A37A96" w:rsidRDefault="001F484B" w:rsidP="008E654C">
      <w:pPr>
        <w:pStyle w:val="CategoryMerge"/>
        <w:tabs>
          <w:tab w:val="clear" w:pos="2835"/>
          <w:tab w:val="left" w:pos="3544"/>
        </w:tabs>
        <w:spacing w:before="0"/>
        <w:rPr>
          <w:rFonts w:ascii="Andika" w:hAnsi="Andika" w:cs="Andika"/>
        </w:rPr>
      </w:pPr>
    </w:p>
    <w:sectPr w:rsidR="001F484B" w:rsidRPr="00A37A96" w:rsidSect="00151180">
      <w:headerReference w:type="even" r:id="rId6"/>
      <w:headerReference w:type="default" r:id="rId7"/>
      <w:footerReference w:type="even" r:id="rId8"/>
      <w:footerReference w:type="default" r:id="rId9"/>
      <w:headerReference w:type="first" r:id="rId10"/>
      <w:footerReference w:type="first" r:id="rId11"/>
      <w:pgSz w:w="11906" w:h="16838"/>
      <w:pgMar w:top="851" w:right="424" w:bottom="426" w:left="709" w:header="708" w:footer="737" w:gutter="0"/>
      <w:cols w:space="708"/>
      <w:docGrid w:linePitch="360"/>
      <w:sectPrChange w:id="18" w:author="Glen Jones" w:date="2025-11-17T11:35:00Z" w16du:dateUtc="2025-11-17T11:35:00Z">
        <w:sectPr w:rsidR="001F484B" w:rsidRPr="00A37A96" w:rsidSect="00151180">
          <w:pgMar w:top="993" w:right="424" w:bottom="709" w:left="1440" w:header="708" w:footer="414" w:gutter="0"/>
        </w:sectPr>
      </w:sectPrChang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E59BD9F" w14:textId="77777777" w:rsidR="00574D59" w:rsidRDefault="00574D59" w:rsidP="00E655A0">
      <w:pPr>
        <w:spacing w:after="0" w:line="240" w:lineRule="auto"/>
      </w:pPr>
      <w:r>
        <w:separator/>
      </w:r>
    </w:p>
  </w:endnote>
  <w:endnote w:type="continuationSeparator" w:id="0">
    <w:p w14:paraId="5325AC9E" w14:textId="77777777" w:rsidR="00574D59" w:rsidRDefault="00574D59" w:rsidP="00E655A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ptos">
    <w:charset w:val="00"/>
    <w:family w:val="swiss"/>
    <w:pitch w:val="variable"/>
    <w:sig w:usb0="20000287" w:usb1="00000003" w:usb2="00000000" w:usb3="00000000" w:csb0="0000019F" w:csb1="00000000"/>
    <w:embedRegular r:id="rId1" w:fontKey="{831D98DD-A97E-4844-B74E-01B37E43D6DC}"/>
    <w:embedItalic r:id="rId2" w:fontKey="{FAC803ED-00DE-495F-915B-789A0F6D89CD}"/>
  </w:font>
  <w:font w:name="Times New Roman">
    <w:panose1 w:val="02020603050405020304"/>
    <w:charset w:val="00"/>
    <w:family w:val="roman"/>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embedRegular r:id="rId3" w:fontKey="{453B6F03-5A1F-43A3-96CB-2B194FACD3E4}"/>
  </w:font>
  <w:font w:name="Arial">
    <w:panose1 w:val="020B0604020202020204"/>
    <w:charset w:val="00"/>
    <w:family w:val="swiss"/>
    <w:pitch w:val="variable"/>
    <w:sig w:usb0="E0002EFF" w:usb1="C000785B" w:usb2="00000009" w:usb3="00000000" w:csb0="000001FF" w:csb1="00000000"/>
  </w:font>
  <w:font w:name="Andika">
    <w:altName w:val="Segoe UI Historic"/>
    <w:panose1 w:val="02000000000000000000"/>
    <w:charset w:val="00"/>
    <w:family w:val="auto"/>
    <w:pitch w:val="variable"/>
    <w:sig w:usb0="A00003FF" w:usb1="5200E1FF" w:usb2="0A000029" w:usb3="00000000" w:csb0="00000197" w:csb1="00000000"/>
    <w:embedRegular r:id="rId4" w:fontKey="{838AE1C0-9898-4AB5-8C21-68034A1A0503}"/>
    <w:embedBold r:id="rId5" w:fontKey="{0094749F-B25A-467F-9A76-11E96024367B}"/>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B2897C2" w14:textId="77777777" w:rsidR="000C0F20" w:rsidRDefault="000C0F20">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10632" w:type="dxa"/>
      <w:tblInd w:w="-142" w:type="dxa"/>
      <w:tblLook w:val="04A0" w:firstRow="1" w:lastRow="0" w:firstColumn="1" w:lastColumn="0" w:noHBand="0" w:noVBand="1"/>
    </w:tblPr>
    <w:tblGrid>
      <w:gridCol w:w="3828"/>
      <w:gridCol w:w="4961"/>
      <w:gridCol w:w="1843"/>
    </w:tblGrid>
    <w:tr w:rsidR="000C0F20" w14:paraId="729A8FCF" w14:textId="77777777" w:rsidTr="00AE2525">
      <w:tc>
        <w:tcPr>
          <w:tcW w:w="3828" w:type="dxa"/>
          <w:hideMark/>
        </w:tcPr>
        <w:p w14:paraId="6092AF90" w14:textId="77777777" w:rsidR="000C0F20" w:rsidRDefault="000C0F20" w:rsidP="000C0F20">
          <w:pPr>
            <w:tabs>
              <w:tab w:val="left" w:pos="7695"/>
            </w:tabs>
            <w:jc w:val="both"/>
            <w:rPr>
              <w:color w:val="BFBFBF" w:themeColor="background1" w:themeShade="BF"/>
              <w:sz w:val="20"/>
              <w:szCs w:val="20"/>
            </w:rPr>
          </w:pPr>
          <w:hyperlink r:id="rId1" w:history="1">
            <w:r>
              <w:rPr>
                <w:rStyle w:val="Hyperlink"/>
                <w:sz w:val="20"/>
                <w:szCs w:val="20"/>
              </w:rPr>
              <w:t>Feedback</w:t>
            </w:r>
          </w:hyperlink>
        </w:p>
      </w:tc>
      <w:tc>
        <w:tcPr>
          <w:tcW w:w="4961" w:type="dxa"/>
          <w:hideMark/>
        </w:tcPr>
        <w:p w14:paraId="7666100F" w14:textId="77777777" w:rsidR="000C0F20" w:rsidRDefault="000C0F20" w:rsidP="000C0F20">
          <w:pPr>
            <w:tabs>
              <w:tab w:val="left" w:pos="7695"/>
            </w:tabs>
            <w:jc w:val="both"/>
            <w:rPr>
              <w:color w:val="BFBFBF" w:themeColor="background1" w:themeShade="BF"/>
              <w:sz w:val="20"/>
              <w:szCs w:val="20"/>
            </w:rPr>
          </w:pPr>
          <w:r>
            <w:rPr>
              <w:color w:val="BFBFBF" w:themeColor="background1" w:themeShade="BF"/>
              <w:sz w:val="20"/>
              <w:szCs w:val="20"/>
            </w:rPr>
            <w:t>www.Emile-Education.com</w:t>
          </w:r>
        </w:p>
      </w:tc>
      <w:tc>
        <w:tcPr>
          <w:tcW w:w="1843" w:type="dxa"/>
          <w:hideMark/>
        </w:tcPr>
        <w:p w14:paraId="44830D1B" w14:textId="77777777" w:rsidR="000C0F20" w:rsidRDefault="000C0F20" w:rsidP="000C0F20">
          <w:pPr>
            <w:tabs>
              <w:tab w:val="left" w:pos="7695"/>
            </w:tabs>
            <w:jc w:val="both"/>
            <w:rPr>
              <w:color w:val="BFBFBF" w:themeColor="background1" w:themeShade="BF"/>
              <w:sz w:val="20"/>
              <w:szCs w:val="20"/>
            </w:rPr>
          </w:pPr>
          <w:r>
            <w:rPr>
              <w:color w:val="BFBFBF" w:themeColor="background1" w:themeShade="BF"/>
              <w:sz w:val="20"/>
              <w:szCs w:val="20"/>
            </w:rPr>
            <w:t>Copyright 2026</w:t>
          </w:r>
        </w:p>
      </w:tc>
    </w:tr>
  </w:tbl>
  <w:p w14:paraId="65A42FC5" w14:textId="33A51E93" w:rsidR="000D3B2F" w:rsidRPr="000C0F20" w:rsidRDefault="000D3B2F" w:rsidP="000C0F20">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A8A860F" w14:textId="77777777" w:rsidR="000C0F20" w:rsidRDefault="000C0F20">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69F42E5" w14:textId="77777777" w:rsidR="00574D59" w:rsidRDefault="00574D59" w:rsidP="00E655A0">
      <w:pPr>
        <w:spacing w:after="0" w:line="240" w:lineRule="auto"/>
      </w:pPr>
      <w:r>
        <w:separator/>
      </w:r>
    </w:p>
  </w:footnote>
  <w:footnote w:type="continuationSeparator" w:id="0">
    <w:p w14:paraId="1E2CAE8A" w14:textId="77777777" w:rsidR="00574D59" w:rsidRDefault="00574D59" w:rsidP="00E655A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67D575B" w14:textId="77777777" w:rsidR="000C0F20" w:rsidRDefault="000C0F20">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FF6AF4" w14:textId="1A6ACDD2" w:rsidR="000D3B2F" w:rsidRDefault="000D3B2F">
    <w:pPr>
      <w:pStyle w:val="Header"/>
    </w:pPr>
    <w:r>
      <w:rPr>
        <w:noProof/>
      </w:rPr>
      <w:drawing>
        <wp:anchor distT="0" distB="0" distL="114300" distR="114300" simplePos="0" relativeHeight="251659264" behindDoc="0" locked="0" layoutInCell="1" allowOverlap="1" wp14:anchorId="3BDAD820" wp14:editId="55A2251B">
          <wp:simplePos x="0" y="0"/>
          <wp:positionH relativeFrom="column">
            <wp:posOffset>5813425</wp:posOffset>
          </wp:positionH>
          <wp:positionV relativeFrom="paragraph">
            <wp:posOffset>-325120</wp:posOffset>
          </wp:positionV>
          <wp:extent cx="1182530" cy="419100"/>
          <wp:effectExtent l="0" t="0" r="0" b="0"/>
          <wp:wrapNone/>
          <wp:docPr id="31004752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BEBA8EAE-BF5A-486C-A8C5-ECC9F3942E4B}">
                        <a14:imgProps xmlns:a14="http://schemas.microsoft.com/office/drawing/2010/main">
                          <a14:imgLayer r:embed="rId2">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1182530" cy="419100"/>
                  </a:xfrm>
                  <a:prstGeom prst="rect">
                    <a:avLst/>
                  </a:prstGeom>
                  <a:noFill/>
                  <a:ln>
                    <a:noFill/>
                  </a:ln>
                </pic:spPr>
              </pic:pic>
            </a:graphicData>
          </a:graphic>
          <wp14:sizeRelH relativeFrom="page">
            <wp14:pctWidth>0</wp14:pctWidth>
          </wp14:sizeRelH>
          <wp14:sizeRelV relativeFrom="page">
            <wp14:pctHeight>0</wp14:pctHeight>
          </wp14:sizeRelV>
        </wp:anchor>
      </w:drawing>
    </w:r>
    <w:proofErr w:type="gramStart"/>
    <w:r w:rsidR="00926FB9">
      <w:t>NAME:_</w:t>
    </w:r>
    <w:proofErr w:type="gramEnd"/>
    <w:r w:rsidR="00926FB9">
      <w:t>____________________</w:t>
    </w:r>
  </w:p>
  <w:p w14:paraId="1604BFC3" w14:textId="77777777" w:rsidR="00926FB9" w:rsidRDefault="00926FB9">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129147A" w14:textId="77777777" w:rsidR="000C0F20" w:rsidRDefault="000C0F20">
    <w:pPr>
      <w:pStyle w:val="Header"/>
    </w:pPr>
  </w:p>
</w:hdr>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Glen Jones">
    <w15:presenceInfo w15:providerId="AD" w15:userId="S::glen@webskape.co.uk::e846aaca-4b24-4b13-b0d0-f2308e16b28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0"/>
  <w:embedTrueTypeFonts/>
  <w:proofState w:spelling="clean" w:grammar="clean"/>
  <w:revisionView w:markup="0"/>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655A0"/>
    <w:rsid w:val="00023C73"/>
    <w:rsid w:val="000367B9"/>
    <w:rsid w:val="00054BD6"/>
    <w:rsid w:val="000A128D"/>
    <w:rsid w:val="000B69D7"/>
    <w:rsid w:val="000C0F20"/>
    <w:rsid w:val="000D3B2F"/>
    <w:rsid w:val="000D47EF"/>
    <w:rsid w:val="000D6DAC"/>
    <w:rsid w:val="0011771F"/>
    <w:rsid w:val="00132857"/>
    <w:rsid w:val="00151180"/>
    <w:rsid w:val="00156558"/>
    <w:rsid w:val="001569CC"/>
    <w:rsid w:val="001920E2"/>
    <w:rsid w:val="001C78FC"/>
    <w:rsid w:val="001D06FE"/>
    <w:rsid w:val="001D5303"/>
    <w:rsid w:val="001F484B"/>
    <w:rsid w:val="0021164B"/>
    <w:rsid w:val="0026293F"/>
    <w:rsid w:val="00296C6E"/>
    <w:rsid w:val="002A48D8"/>
    <w:rsid w:val="002F0EA6"/>
    <w:rsid w:val="0030267B"/>
    <w:rsid w:val="00316E67"/>
    <w:rsid w:val="00320CC8"/>
    <w:rsid w:val="003477F9"/>
    <w:rsid w:val="00371DA4"/>
    <w:rsid w:val="003D2481"/>
    <w:rsid w:val="003E38DF"/>
    <w:rsid w:val="003F0387"/>
    <w:rsid w:val="003F052D"/>
    <w:rsid w:val="003F6FD8"/>
    <w:rsid w:val="004123BF"/>
    <w:rsid w:val="004132A3"/>
    <w:rsid w:val="00416632"/>
    <w:rsid w:val="004365A4"/>
    <w:rsid w:val="00451D5F"/>
    <w:rsid w:val="004A608D"/>
    <w:rsid w:val="004C3BEF"/>
    <w:rsid w:val="004C7EBE"/>
    <w:rsid w:val="0050123E"/>
    <w:rsid w:val="00503249"/>
    <w:rsid w:val="0053599B"/>
    <w:rsid w:val="00550DB2"/>
    <w:rsid w:val="00552419"/>
    <w:rsid w:val="00574D59"/>
    <w:rsid w:val="00577183"/>
    <w:rsid w:val="005831D6"/>
    <w:rsid w:val="0059208D"/>
    <w:rsid w:val="005B0407"/>
    <w:rsid w:val="005E4033"/>
    <w:rsid w:val="00687F83"/>
    <w:rsid w:val="006C10B1"/>
    <w:rsid w:val="006C28EA"/>
    <w:rsid w:val="006F20C6"/>
    <w:rsid w:val="006F3BD4"/>
    <w:rsid w:val="007144FE"/>
    <w:rsid w:val="007461F2"/>
    <w:rsid w:val="00746F3B"/>
    <w:rsid w:val="00761A7E"/>
    <w:rsid w:val="00763941"/>
    <w:rsid w:val="0082289C"/>
    <w:rsid w:val="00826A45"/>
    <w:rsid w:val="00842813"/>
    <w:rsid w:val="008508EE"/>
    <w:rsid w:val="008603D7"/>
    <w:rsid w:val="008D018C"/>
    <w:rsid w:val="008D0DE8"/>
    <w:rsid w:val="008E3832"/>
    <w:rsid w:val="008E654C"/>
    <w:rsid w:val="008F68F4"/>
    <w:rsid w:val="00900A5A"/>
    <w:rsid w:val="00907B5D"/>
    <w:rsid w:val="009100EF"/>
    <w:rsid w:val="00926FB9"/>
    <w:rsid w:val="00964FF0"/>
    <w:rsid w:val="0097453C"/>
    <w:rsid w:val="009753A6"/>
    <w:rsid w:val="00983089"/>
    <w:rsid w:val="00995580"/>
    <w:rsid w:val="009A5B2B"/>
    <w:rsid w:val="009B5D86"/>
    <w:rsid w:val="009C48DF"/>
    <w:rsid w:val="009E101E"/>
    <w:rsid w:val="009F2955"/>
    <w:rsid w:val="00A05C11"/>
    <w:rsid w:val="00A13873"/>
    <w:rsid w:val="00A308F2"/>
    <w:rsid w:val="00A37A96"/>
    <w:rsid w:val="00A51605"/>
    <w:rsid w:val="00B45BC8"/>
    <w:rsid w:val="00BF757D"/>
    <w:rsid w:val="00C11C4B"/>
    <w:rsid w:val="00C148AF"/>
    <w:rsid w:val="00C37A06"/>
    <w:rsid w:val="00C621BA"/>
    <w:rsid w:val="00C7137F"/>
    <w:rsid w:val="00C81D21"/>
    <w:rsid w:val="00C925BD"/>
    <w:rsid w:val="00CA3B91"/>
    <w:rsid w:val="00D25A55"/>
    <w:rsid w:val="00D35C5F"/>
    <w:rsid w:val="00D35DE2"/>
    <w:rsid w:val="00D42A09"/>
    <w:rsid w:val="00DA06CB"/>
    <w:rsid w:val="00DE395E"/>
    <w:rsid w:val="00E167ED"/>
    <w:rsid w:val="00E51C9D"/>
    <w:rsid w:val="00E53F0A"/>
    <w:rsid w:val="00E655A0"/>
    <w:rsid w:val="00EB236F"/>
    <w:rsid w:val="00F14A27"/>
    <w:rsid w:val="00F22039"/>
    <w:rsid w:val="00F77A47"/>
    <w:rsid w:val="00F944F5"/>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0B5BB29"/>
  <w15:chartTrackingRefBased/>
  <w15:docId w15:val="{85CD280A-4652-45A4-A388-11EA00D199A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GB"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63941"/>
  </w:style>
  <w:style w:type="paragraph" w:styleId="Heading1">
    <w:name w:val="heading 1"/>
    <w:basedOn w:val="Normal"/>
    <w:next w:val="Normal"/>
    <w:link w:val="Heading1Char"/>
    <w:uiPriority w:val="9"/>
    <w:qFormat/>
    <w:rsid w:val="00E655A0"/>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E655A0"/>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E655A0"/>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E655A0"/>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E655A0"/>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E655A0"/>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E655A0"/>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E655A0"/>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E655A0"/>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E655A0"/>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E655A0"/>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E655A0"/>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E655A0"/>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E655A0"/>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E655A0"/>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E655A0"/>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E655A0"/>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E655A0"/>
    <w:rPr>
      <w:rFonts w:eastAsiaTheme="majorEastAsia" w:cstheme="majorBidi"/>
      <w:color w:val="272727" w:themeColor="text1" w:themeTint="D8"/>
    </w:rPr>
  </w:style>
  <w:style w:type="paragraph" w:styleId="Title">
    <w:name w:val="Title"/>
    <w:basedOn w:val="Normal"/>
    <w:next w:val="Normal"/>
    <w:link w:val="TitleChar"/>
    <w:uiPriority w:val="10"/>
    <w:qFormat/>
    <w:rsid w:val="00E655A0"/>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E655A0"/>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E655A0"/>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E655A0"/>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E655A0"/>
    <w:pPr>
      <w:spacing w:before="160"/>
      <w:jc w:val="center"/>
    </w:pPr>
    <w:rPr>
      <w:i/>
      <w:iCs/>
      <w:color w:val="404040" w:themeColor="text1" w:themeTint="BF"/>
    </w:rPr>
  </w:style>
  <w:style w:type="character" w:customStyle="1" w:styleId="QuoteChar">
    <w:name w:val="Quote Char"/>
    <w:basedOn w:val="DefaultParagraphFont"/>
    <w:link w:val="Quote"/>
    <w:uiPriority w:val="29"/>
    <w:rsid w:val="00E655A0"/>
    <w:rPr>
      <w:i/>
      <w:iCs/>
      <w:color w:val="404040" w:themeColor="text1" w:themeTint="BF"/>
    </w:rPr>
  </w:style>
  <w:style w:type="paragraph" w:styleId="ListParagraph">
    <w:name w:val="List Paragraph"/>
    <w:basedOn w:val="Normal"/>
    <w:uiPriority w:val="34"/>
    <w:qFormat/>
    <w:rsid w:val="00E655A0"/>
    <w:pPr>
      <w:ind w:left="720"/>
      <w:contextualSpacing/>
    </w:pPr>
  </w:style>
  <w:style w:type="character" w:styleId="IntenseEmphasis">
    <w:name w:val="Intense Emphasis"/>
    <w:basedOn w:val="DefaultParagraphFont"/>
    <w:uiPriority w:val="21"/>
    <w:qFormat/>
    <w:rsid w:val="00E655A0"/>
    <w:rPr>
      <w:i/>
      <w:iCs/>
      <w:color w:val="0F4761" w:themeColor="accent1" w:themeShade="BF"/>
    </w:rPr>
  </w:style>
  <w:style w:type="paragraph" w:styleId="IntenseQuote">
    <w:name w:val="Intense Quote"/>
    <w:basedOn w:val="Normal"/>
    <w:next w:val="Normal"/>
    <w:link w:val="IntenseQuoteChar"/>
    <w:uiPriority w:val="30"/>
    <w:qFormat/>
    <w:rsid w:val="00E655A0"/>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E655A0"/>
    <w:rPr>
      <w:i/>
      <w:iCs/>
      <w:color w:val="0F4761" w:themeColor="accent1" w:themeShade="BF"/>
    </w:rPr>
  </w:style>
  <w:style w:type="character" w:styleId="IntenseReference">
    <w:name w:val="Intense Reference"/>
    <w:basedOn w:val="DefaultParagraphFont"/>
    <w:uiPriority w:val="32"/>
    <w:qFormat/>
    <w:rsid w:val="00E655A0"/>
    <w:rPr>
      <w:b/>
      <w:bCs/>
      <w:smallCaps/>
      <w:color w:val="0F4761" w:themeColor="accent1" w:themeShade="BF"/>
      <w:spacing w:val="5"/>
    </w:rPr>
  </w:style>
  <w:style w:type="paragraph" w:styleId="Header">
    <w:name w:val="header"/>
    <w:basedOn w:val="Normal"/>
    <w:link w:val="HeaderChar"/>
    <w:uiPriority w:val="99"/>
    <w:unhideWhenUsed/>
    <w:rsid w:val="00E655A0"/>
    <w:pPr>
      <w:tabs>
        <w:tab w:val="center" w:pos="4513"/>
        <w:tab w:val="right" w:pos="9026"/>
      </w:tabs>
      <w:spacing w:after="0" w:line="240" w:lineRule="auto"/>
    </w:pPr>
  </w:style>
  <w:style w:type="character" w:customStyle="1" w:styleId="HeaderChar">
    <w:name w:val="Header Char"/>
    <w:basedOn w:val="DefaultParagraphFont"/>
    <w:link w:val="Header"/>
    <w:uiPriority w:val="99"/>
    <w:rsid w:val="00E655A0"/>
  </w:style>
  <w:style w:type="paragraph" w:styleId="Footer">
    <w:name w:val="footer"/>
    <w:basedOn w:val="Normal"/>
    <w:link w:val="FooterChar"/>
    <w:uiPriority w:val="99"/>
    <w:unhideWhenUsed/>
    <w:rsid w:val="00E655A0"/>
    <w:pPr>
      <w:tabs>
        <w:tab w:val="center" w:pos="4513"/>
        <w:tab w:val="right" w:pos="9026"/>
      </w:tabs>
      <w:spacing w:after="0" w:line="240" w:lineRule="auto"/>
    </w:pPr>
  </w:style>
  <w:style w:type="character" w:customStyle="1" w:styleId="FooterChar">
    <w:name w:val="Footer Char"/>
    <w:basedOn w:val="DefaultParagraphFont"/>
    <w:link w:val="Footer"/>
    <w:uiPriority w:val="99"/>
    <w:rsid w:val="00E655A0"/>
  </w:style>
  <w:style w:type="character" w:styleId="Hyperlink">
    <w:name w:val="Hyperlink"/>
    <w:basedOn w:val="DefaultParagraphFont"/>
    <w:uiPriority w:val="99"/>
    <w:unhideWhenUsed/>
    <w:rsid w:val="00E655A0"/>
    <w:rPr>
      <w:color w:val="467886" w:themeColor="hyperlink"/>
      <w:u w:val="single"/>
    </w:rPr>
  </w:style>
  <w:style w:type="character" w:styleId="UnresolvedMention">
    <w:name w:val="Unresolved Mention"/>
    <w:basedOn w:val="DefaultParagraphFont"/>
    <w:uiPriority w:val="99"/>
    <w:semiHidden/>
    <w:unhideWhenUsed/>
    <w:rsid w:val="00E655A0"/>
    <w:rPr>
      <w:color w:val="605E5C"/>
      <w:shd w:val="clear" w:color="auto" w:fill="E1DFDD"/>
    </w:rPr>
  </w:style>
  <w:style w:type="table" w:styleId="TableGrid">
    <w:name w:val="Table Grid"/>
    <w:basedOn w:val="TableNormal"/>
    <w:uiPriority w:val="39"/>
    <w:rsid w:val="00E655A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tegoryMerge">
    <w:name w:val="CategoryMerge"/>
    <w:basedOn w:val="Normal"/>
    <w:rsid w:val="00E655A0"/>
    <w:pPr>
      <w:tabs>
        <w:tab w:val="left" w:pos="2835"/>
        <w:tab w:val="decimal" w:pos="5670"/>
      </w:tabs>
      <w:spacing w:before="240" w:after="0" w:line="240" w:lineRule="auto"/>
    </w:pPr>
    <w:rPr>
      <w:rFonts w:ascii="Arial" w:eastAsia="Times New Roman" w:hAnsi="Arial" w:cs="Arial"/>
      <w:kern w:val="0"/>
      <w:szCs w:val="17"/>
      <w:lang w:val="en-AU"/>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microsoft.com/office/2011/relationships/people" Target="people.xml"/><Relationship Id="rId3" Type="http://schemas.openxmlformats.org/officeDocument/2006/relationships/webSettings" Target="webSettings.xml"/><Relationship Id="rId7" Type="http://schemas.openxmlformats.org/officeDocument/2006/relationships/header" Target="header2.xml"/><Relationship Id="rId12" Type="http://schemas.openxmlformats.org/officeDocument/2006/relationships/fontTable" Target="fontTable.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11" Type="http://schemas.openxmlformats.org/officeDocument/2006/relationships/footer" Target="footer3.xml"/><Relationship Id="rId5" Type="http://schemas.openxmlformats.org/officeDocument/2006/relationships/endnotes" Target="endnotes.xml"/><Relationship Id="rId10" Type="http://schemas.openxmlformats.org/officeDocument/2006/relationships/header" Target="header3.xml"/><Relationship Id="rId4" Type="http://schemas.openxmlformats.org/officeDocument/2006/relationships/footnotes" Target="footnotes.xml"/><Relationship Id="rId9" Type="http://schemas.openxmlformats.org/officeDocument/2006/relationships/footer" Target="footer2.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footer2.xml.rels><?xml version="1.0" encoding="UTF-8" standalone="yes"?>
<Relationships xmlns="http://schemas.openxmlformats.org/package/2006/relationships"><Relationship Id="rId1" Type="http://schemas.openxmlformats.org/officeDocument/2006/relationships/hyperlink" Target="https://emile-education.com/teacher-workbook-feedback/" TargetMode="External"/></Relationships>
</file>

<file path=word/_rels/header2.xml.rels><?xml version="1.0" encoding="UTF-8" standalone="yes"?>
<Relationships xmlns="http://schemas.openxmlformats.org/package/2006/relationships"><Relationship Id="rId2" Type="http://schemas.microsoft.com/office/2007/relationships/hdphoto" Target="media/hdphoto1.wdp"/><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1</Pages>
  <Words>176</Words>
  <Characters>1108</Characters>
  <Application>Microsoft Office Word</Application>
  <DocSecurity>0</DocSecurity>
  <Lines>158</Lines>
  <Paragraphs>160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1124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Glen Jones</dc:creator>
  <cp:keywords/>
  <dc:description/>
  <cp:lastModifiedBy>Glen Jones</cp:lastModifiedBy>
  <cp:revision>5</cp:revision>
  <dcterms:created xsi:type="dcterms:W3CDTF">2025-11-21T13:15:00Z</dcterms:created>
  <dcterms:modified xsi:type="dcterms:W3CDTF">2026-03-11T13:56:00Z</dcterms:modified>
</cp:coreProperties>
</file>